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506A51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96D8A">
        <w:rPr>
          <w:b/>
          <w:noProof/>
          <w:sz w:val="24"/>
        </w:rPr>
        <w:t>1758</w:t>
      </w:r>
    </w:p>
    <w:p w14:paraId="2A86800F" w14:textId="71231D3C" w:rsidR="002D0268" w:rsidRDefault="002D0268" w:rsidP="000572B7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0572B7">
        <w:rPr>
          <w:b/>
          <w:noProof/>
          <w:sz w:val="24"/>
        </w:rPr>
        <w:tab/>
      </w:r>
      <w:r w:rsidR="00BE11BB">
        <w:rPr>
          <w:b/>
          <w:noProof/>
          <w:sz w:val="24"/>
        </w:rPr>
        <w:t>(was C1-221204)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0618E1">
        <w:trPr>
          <w:trHeight w:val="23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458FC" w:rsidR="001E41F3" w:rsidRPr="00410371" w:rsidRDefault="009F7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AFD">
                <w:rPr>
                  <w:b/>
                  <w:noProof/>
                  <w:sz w:val="28"/>
                </w:rPr>
                <w:t>24.28</w:t>
              </w:r>
              <w:r w:rsidR="004B455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4B09F" w:rsidR="001E41F3" w:rsidRPr="00410371" w:rsidRDefault="009F7F43" w:rsidP="000618E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572B7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AA836" w:rsidR="001E41F3" w:rsidRPr="00410371" w:rsidRDefault="00BE11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11BB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F3636" w:rsidR="001E41F3" w:rsidRPr="00410371" w:rsidRDefault="009F7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8E1">
                <w:rPr>
                  <w:b/>
                  <w:noProof/>
                  <w:sz w:val="28"/>
                </w:rPr>
                <w:t>17.</w:t>
              </w:r>
              <w:r w:rsidR="00B80674">
                <w:rPr>
                  <w:b/>
                  <w:noProof/>
                  <w:sz w:val="28"/>
                </w:rPr>
                <w:t>5</w:t>
              </w:r>
              <w:r w:rsidR="000618E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9750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F7B87" w:rsidR="001E41F3" w:rsidRDefault="00753D02" w:rsidP="004B455F">
            <w:pPr>
              <w:pStyle w:val="CRCoverPage"/>
              <w:spacing w:after="0"/>
              <w:ind w:left="100"/>
            </w:pPr>
            <w:r>
              <w:t>Interconnect – MC</w:t>
            </w:r>
            <w:r w:rsidR="00253755">
              <w:t>Data</w:t>
            </w:r>
            <w:r>
              <w:t xml:space="preserve"> </w:t>
            </w:r>
            <w:r w:rsidR="00CA21CA">
              <w:t>Common</w:t>
            </w:r>
            <w:r w:rsidR="00FF5BC1">
              <w:t xml:space="preserve"> </w:t>
            </w:r>
            <w:r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2DE76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CB74B8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EFB1" w:rsidR="001E41F3" w:rsidRDefault="00B21C03">
            <w:pPr>
              <w:pStyle w:val="CRCoverPage"/>
              <w:spacing w:after="0"/>
              <w:ind w:left="100"/>
              <w:rPr>
                <w:noProof/>
              </w:rPr>
            </w:pPr>
            <w:r>
              <w:t>MCSMI</w:t>
            </w:r>
            <w:r w:rsidR="00FC3B75">
              <w:t>_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9EE92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4140C" w:rsidR="001E41F3" w:rsidRDefault="00FC3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13371" w:rsidR="001E41F3" w:rsidRDefault="00F239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D94A" w14:textId="5B9C3E1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23.280, when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systems in different trust domains are interconnected,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gateway servers are inserted in the path between the controlling and participating or non-controlling functions that are in the different domains. </w:t>
            </w:r>
          </w:p>
          <w:p w14:paraId="24C9AA3A" w14:textId="3EAC30CD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done transparently to the involved non-controlling, participating and controlling servers, by use of the PSI of the gateway servers in place of the PSI of the targetted function in the </w:t>
            </w:r>
            <w:r w:rsidR="00457DCD">
              <w:rPr>
                <w:noProof/>
              </w:rPr>
              <w:t>interconnected</w:t>
            </w:r>
            <w:r>
              <w:rPr>
                <w:noProof/>
              </w:rPr>
              <w:t xml:space="preserve"> system, so that SIP request are routed through the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gateway server.</w:t>
            </w:r>
          </w:p>
          <w:p w14:paraId="708AA7DE" w14:textId="67942B57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those PSIs are determined or configured is out of the scope of the present specification (see existing NOTEs).</w:t>
            </w:r>
          </w:p>
        </w:tc>
      </w:tr>
      <w:tr w:rsidR="00C36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D90F0C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controlling server determines the PSI of the participating function or of the non-controlling function, NOTEs are added to explain that in case of interconnection, that PSI may be the PSI of the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gateway server that is the entry point in the</w:t>
            </w:r>
            <w:r w:rsidRPr="008A79FA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A79FA">
              <w:rPr>
                <w:noProof/>
              </w:rPr>
              <w:t xml:space="preserve"> </w:t>
            </w:r>
            <w:r w:rsidR="00457DCD">
              <w:rPr>
                <w:noProof/>
              </w:rPr>
              <w:t>interconnected</w:t>
            </w:r>
            <w:r w:rsidRPr="008A79FA">
              <w:rPr>
                <w:noProof/>
              </w:rPr>
              <w:t xml:space="preserve">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</w:t>
            </w:r>
            <w:r w:rsidRPr="008A79FA">
              <w:rPr>
                <w:noProof/>
              </w:rPr>
              <w:t>system in a different trust domain</w:t>
            </w:r>
            <w:r>
              <w:rPr>
                <w:noProof/>
              </w:rPr>
              <w:t xml:space="preserve"> and that the request can be routed through an exit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gateway server in the </w:t>
            </w:r>
            <w:r w:rsidR="00457DCD">
              <w:rPr>
                <w:noProof/>
              </w:rPr>
              <w:t>local</w:t>
            </w:r>
            <w:r>
              <w:rPr>
                <w:noProof/>
              </w:rPr>
              <w:t xml:space="preserve"> system.</w:t>
            </w:r>
          </w:p>
        </w:tc>
      </w:tr>
      <w:tr w:rsidR="00C36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2E3" w:rsidRDefault="00C362E3" w:rsidP="00C36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2E3" w:rsidRDefault="00C362E3" w:rsidP="00C36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2E3" w:rsidRDefault="00C362E3" w:rsidP="00C36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80219" w:rsidR="00C362E3" w:rsidRDefault="00C362E3" w:rsidP="00C3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Interconnection of </w:t>
            </w:r>
            <w:r w:rsidR="00851A17">
              <w:rPr>
                <w:noProof/>
              </w:rPr>
              <w:t>MCData</w:t>
            </w:r>
            <w:r>
              <w:rPr>
                <w:noProof/>
              </w:rPr>
              <w:t xml:space="preserve"> systems in different trust domains will not be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CFD65" w:rsidR="001E41F3" w:rsidRDefault="00B24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6.3.2.2, </w:t>
            </w:r>
            <w:r w:rsidR="00564084">
              <w:rPr>
                <w:noProof/>
              </w:rPr>
              <w:t>6.3.7.1.2, 6.3.7.1.5, 6.3.7.1.11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9E179" w14:textId="77777777" w:rsidR="008E4937" w:rsidRDefault="008E4937" w:rsidP="008E4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784EA4B" w14:textId="77777777" w:rsidR="009F7F43" w:rsidRDefault="008E4937" w:rsidP="009F7F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full stop after the 3</w:t>
            </w:r>
            <w:r w:rsidRPr="00EA118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added NOTE in each set of added NOTEs.</w:t>
            </w:r>
          </w:p>
          <w:p w14:paraId="6ACA4173" w14:textId="311CFD23" w:rsidR="008863B9" w:rsidRDefault="009F7F43" w:rsidP="009F7F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Replaced all occurrences of “primary” with “local” and all occurrences of “partner” with “interconnected”.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D851E5" w14:textId="740EF45E" w:rsidR="00DB1F67" w:rsidRPr="00A07E7A" w:rsidRDefault="00DB1F67" w:rsidP="00DB1F67">
      <w:pPr>
        <w:pStyle w:val="Heading4"/>
        <w:rPr>
          <w:noProof/>
          <w:lang w:val="en-US"/>
        </w:rPr>
      </w:pPr>
      <w:r>
        <w:rPr>
          <w:noProof/>
          <w:lang w:val="en-US"/>
        </w:rPr>
        <w:t>6</w:t>
      </w:r>
      <w:r w:rsidRPr="00A07E7A">
        <w:rPr>
          <w:noProof/>
          <w:lang w:val="en-US"/>
        </w:rPr>
        <w:t>.</w:t>
      </w:r>
      <w:r>
        <w:rPr>
          <w:noProof/>
          <w:lang w:val="en-US"/>
        </w:rPr>
        <w:t>3</w:t>
      </w:r>
      <w:r w:rsidRPr="00A07E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Pr="00A07E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Pr="00A07E7A">
        <w:rPr>
          <w:noProof/>
          <w:lang w:val="en-US"/>
        </w:rPr>
        <w:tab/>
        <w:t>Generating a SIP MESSAGE request</w:t>
      </w:r>
      <w:r w:rsidRPr="00A07E7A">
        <w:t xml:space="preserve"> </w:t>
      </w:r>
      <w:r w:rsidRPr="00A07E7A">
        <w:rPr>
          <w:noProof/>
          <w:lang w:val="en-US"/>
        </w:rPr>
        <w:t xml:space="preserve">towards the </w:t>
      </w:r>
      <w:r>
        <w:rPr>
          <w:noProof/>
          <w:lang w:val="en-US"/>
        </w:rPr>
        <w:t>controlling</w:t>
      </w:r>
      <w:r w:rsidRPr="00A07E7A">
        <w:rPr>
          <w:noProof/>
          <w:lang w:val="en-US"/>
        </w:rPr>
        <w:t xml:space="preserve"> MCData function</w:t>
      </w:r>
    </w:p>
    <w:p w14:paraId="20CAAD50" w14:textId="77777777" w:rsidR="00DB1F67" w:rsidRPr="00A07E7A" w:rsidRDefault="00DB1F67" w:rsidP="00DB1F67">
      <w:pPr>
        <w:rPr>
          <w:rFonts w:eastAsia="SimSun"/>
        </w:rPr>
      </w:pPr>
      <w:r w:rsidRPr="00A07E7A">
        <w:rPr>
          <w:rFonts w:eastAsia="SimSun"/>
        </w:rPr>
        <w:t>This subclause is referenced from other procedures.</w:t>
      </w:r>
    </w:p>
    <w:p w14:paraId="1A6797DA" w14:textId="77777777" w:rsidR="00DB1F67" w:rsidRPr="00A07E7A" w:rsidRDefault="00DB1F67" w:rsidP="00DB1F67">
      <w:pPr>
        <w:rPr>
          <w:noProof/>
        </w:rPr>
      </w:pPr>
      <w:r>
        <w:t xml:space="preserve">When generating </w:t>
      </w:r>
      <w:r w:rsidRPr="00A07E7A">
        <w:rPr>
          <w:noProof/>
        </w:rPr>
        <w:t>a SIP MESSAGE request</w:t>
      </w:r>
      <w:r>
        <w:rPr>
          <w:noProof/>
        </w:rPr>
        <w:t xml:space="preserve"> </w:t>
      </w:r>
      <w:r>
        <w:t>in accordance with 3GPP TS 24.229 [5] and IETF RFC 3428 [6]</w:t>
      </w:r>
      <w:r w:rsidRPr="00A07E7A">
        <w:rPr>
          <w:noProof/>
        </w:rPr>
        <w:t xml:space="preserve">, the </w:t>
      </w:r>
      <w:r>
        <w:rPr>
          <w:noProof/>
        </w:rPr>
        <w:t xml:space="preserve">partcipating </w:t>
      </w:r>
      <w:r w:rsidRPr="00A07E7A">
        <w:rPr>
          <w:noProof/>
          <w:lang w:val="en-US"/>
        </w:rPr>
        <w:t>MCData function</w:t>
      </w:r>
      <w:r w:rsidRPr="00A07E7A">
        <w:rPr>
          <w:noProof/>
        </w:rPr>
        <w:t>:</w:t>
      </w:r>
    </w:p>
    <w:p w14:paraId="13394C1B" w14:textId="77777777" w:rsidR="00DB1F67" w:rsidRPr="00A07E7A" w:rsidRDefault="00DB1F67" w:rsidP="00DB1F67">
      <w:pPr>
        <w:pStyle w:val="B1"/>
      </w:pPr>
      <w:r>
        <w:t>1</w:t>
      </w:r>
      <w:r w:rsidRPr="00A07E7A">
        <w:t>)</w:t>
      </w:r>
      <w:r w:rsidRPr="00A07E7A">
        <w:tab/>
        <w:t xml:space="preserve">shall set the Request-URI of the SIP MESSAGE request to the public service identity of the controlling MCData </w:t>
      </w:r>
      <w:proofErr w:type="gramStart"/>
      <w:r w:rsidRPr="00A07E7A">
        <w:t>function;</w:t>
      </w:r>
      <w:proofErr w:type="gramEnd"/>
    </w:p>
    <w:p w14:paraId="5BBF0D12" w14:textId="079AC81E" w:rsidR="00045653" w:rsidRDefault="00045653" w:rsidP="00045653">
      <w:pPr>
        <w:pStyle w:val="NO"/>
        <w:rPr>
          <w:ins w:id="1" w:author="Michael Dolan" w:date="2022-02-04T12:03:00Z"/>
        </w:rPr>
      </w:pPr>
      <w:ins w:id="2" w:author="Michael Dolan" w:date="2022-02-04T12:03:00Z">
        <w:r>
          <w:t>NOTE 1:</w:t>
        </w:r>
        <w:r>
          <w:tab/>
          <w:t xml:space="preserve">The public service identity can identify the </w:t>
        </w:r>
      </w:ins>
      <w:ins w:id="3" w:author="Michael Dolan" w:date="2022-02-04T12:07:00Z">
        <w:r w:rsidRPr="00A07E7A">
          <w:t xml:space="preserve">controlling </w:t>
        </w:r>
      </w:ins>
      <w:ins w:id="4" w:author="Michael Dolan" w:date="2022-02-04T12:03:00Z">
        <w:r>
          <w:t xml:space="preserve">MCData function in the </w:t>
        </w:r>
      </w:ins>
      <w:ins w:id="5" w:author="Michael Dolan" w:date="2022-02-17T15:10:00Z">
        <w:r w:rsidR="00457DCD">
          <w:t>local</w:t>
        </w:r>
      </w:ins>
      <w:ins w:id="6" w:author="Michael Dolan" w:date="2022-02-04T12:03:00Z">
        <w:r>
          <w:t xml:space="preserve"> MCData system or in </w:t>
        </w:r>
      </w:ins>
      <w:ins w:id="7" w:author="Michael Dolan" w:date="2022-02-17T15:10:00Z">
        <w:r w:rsidR="00457DCD">
          <w:t>an interconnected</w:t>
        </w:r>
      </w:ins>
      <w:ins w:id="8" w:author="Michael Dolan" w:date="2022-02-04T12:03:00Z">
        <w:r>
          <w:t xml:space="preserve"> MCData system.</w:t>
        </w:r>
      </w:ins>
    </w:p>
    <w:p w14:paraId="4B655F61" w14:textId="0B04FBD6" w:rsidR="00045653" w:rsidRDefault="00045653" w:rsidP="00045653">
      <w:pPr>
        <w:pStyle w:val="NO"/>
        <w:rPr>
          <w:ins w:id="9" w:author="Michael Dolan" w:date="2022-02-04T12:03:00Z"/>
        </w:rPr>
      </w:pPr>
      <w:ins w:id="10" w:author="Michael Dolan" w:date="2022-02-04T12:03:00Z">
        <w:r>
          <w:t>NOTE 2:</w:t>
        </w:r>
        <w:r>
          <w:tab/>
          <w:t xml:space="preserve">If the </w:t>
        </w:r>
      </w:ins>
      <w:ins w:id="11" w:author="Michael Dolan" w:date="2022-02-04T12:07:00Z">
        <w:r w:rsidRPr="00A07E7A">
          <w:t xml:space="preserve">controlling </w:t>
        </w:r>
      </w:ins>
      <w:ins w:id="12" w:author="Michael Dolan" w:date="2022-02-04T12:03:00Z">
        <w:r>
          <w:t xml:space="preserve">MCData function is in </w:t>
        </w:r>
      </w:ins>
      <w:ins w:id="13" w:author="Michael Dolan" w:date="2022-02-17T15:10:00Z">
        <w:r w:rsidR="00457DCD">
          <w:t>an interconnected</w:t>
        </w:r>
      </w:ins>
      <w:ins w:id="14" w:author="Michael Dolan" w:date="2022-02-04T12:03:00Z">
        <w:r>
          <w:t xml:space="preserve"> MCData system in a different trust domain, then the public service identity can identify the MCData gateway server that acts as an entry point in the </w:t>
        </w:r>
      </w:ins>
      <w:ins w:id="15" w:author="Michael Dolan" w:date="2022-02-17T15:10:00Z">
        <w:r w:rsidR="00457DCD">
          <w:t>interconnected</w:t>
        </w:r>
      </w:ins>
      <w:ins w:id="16" w:author="Michael Dolan" w:date="2022-02-04T12:03:00Z">
        <w:r>
          <w:t xml:space="preserve"> MCData system from the </w:t>
        </w:r>
      </w:ins>
      <w:ins w:id="17" w:author="Michael Dolan" w:date="2022-02-17T15:10:00Z">
        <w:r w:rsidR="00457DCD">
          <w:t>local</w:t>
        </w:r>
      </w:ins>
      <w:ins w:id="18" w:author="Michael Dolan" w:date="2022-02-04T12:03:00Z">
        <w:r>
          <w:t xml:space="preserve"> MCData system.</w:t>
        </w:r>
      </w:ins>
    </w:p>
    <w:p w14:paraId="0B08DF0A" w14:textId="201FD6EB" w:rsidR="00045653" w:rsidRDefault="00045653" w:rsidP="00045653">
      <w:pPr>
        <w:pStyle w:val="NO"/>
        <w:rPr>
          <w:ins w:id="19" w:author="Michael Dolan" w:date="2022-02-04T12:03:00Z"/>
        </w:rPr>
      </w:pPr>
      <w:ins w:id="20" w:author="Michael Dolan" w:date="2022-02-04T12:03:00Z">
        <w:r>
          <w:t>NOTE 3:</w:t>
        </w:r>
        <w:r>
          <w:tab/>
          <w:t xml:space="preserve">If the </w:t>
        </w:r>
      </w:ins>
      <w:ins w:id="21" w:author="Michael Dolan" w:date="2022-02-04T12:07:00Z">
        <w:r w:rsidRPr="00A07E7A">
          <w:t xml:space="preserve">controlling </w:t>
        </w:r>
      </w:ins>
      <w:ins w:id="22" w:author="Michael Dolan" w:date="2022-02-04T12:03:00Z">
        <w:r>
          <w:t xml:space="preserve">MCData function is in </w:t>
        </w:r>
      </w:ins>
      <w:ins w:id="23" w:author="Michael Dolan" w:date="2022-02-17T15:10:00Z">
        <w:r w:rsidR="00457DCD">
          <w:t>an interconnected</w:t>
        </w:r>
      </w:ins>
      <w:ins w:id="24" w:author="Michael Dolan" w:date="2022-02-04T12:03:00Z">
        <w:r>
          <w:t xml:space="preserve"> MCData system in a different trust domain, then the </w:t>
        </w:r>
      </w:ins>
      <w:ins w:id="25" w:author="Michael Dolan" w:date="2022-02-17T15:10:00Z">
        <w:r w:rsidR="00457DCD">
          <w:t>local</w:t>
        </w:r>
      </w:ins>
      <w:ins w:id="26" w:author="Michael Dolan" w:date="2022-02-04T12:03:00Z">
        <w:r>
          <w:t xml:space="preserve"> MCData system can route the SIP request through an MCData gateway server that acts as an exit point from the </w:t>
        </w:r>
      </w:ins>
      <w:ins w:id="27" w:author="Michael Dolan" w:date="2022-02-17T15:10:00Z">
        <w:r w:rsidR="00457DCD">
          <w:t>local</w:t>
        </w:r>
      </w:ins>
      <w:ins w:id="28" w:author="Michael Dolan" w:date="2022-02-04T12:03:00Z">
        <w:r>
          <w:t xml:space="preserve"> MCData system to the </w:t>
        </w:r>
      </w:ins>
      <w:ins w:id="29" w:author="Michael Dolan" w:date="2022-02-17T15:10:00Z">
        <w:r w:rsidR="00457DCD">
          <w:t>interconnected</w:t>
        </w:r>
      </w:ins>
      <w:ins w:id="30" w:author="Michael Dolan" w:date="2022-02-04T12:03:00Z">
        <w:r>
          <w:t xml:space="preserve"> MCData system</w:t>
        </w:r>
      </w:ins>
      <w:ins w:id="31" w:author="Michael Dolan" w:date="2022-02-17T09:02:00Z">
        <w:r w:rsidR="008E4937">
          <w:t>.</w:t>
        </w:r>
      </w:ins>
    </w:p>
    <w:p w14:paraId="6E612B17" w14:textId="036BD519" w:rsidR="00045653" w:rsidRPr="00BE4B01" w:rsidRDefault="00045653" w:rsidP="00045653">
      <w:pPr>
        <w:pStyle w:val="NO"/>
        <w:rPr>
          <w:ins w:id="32" w:author="Michael Dolan" w:date="2022-02-04T12:03:00Z"/>
        </w:rPr>
      </w:pPr>
      <w:ins w:id="33" w:author="Michael Dolan" w:date="2022-02-04T12:03:00Z">
        <w:r>
          <w:t>NOTE 4:</w:t>
        </w:r>
        <w:r>
          <w:tab/>
          <w:t xml:space="preserve">How the participating MCData function determines the public service identity of the </w:t>
        </w:r>
      </w:ins>
      <w:ins w:id="34" w:author="Michael Dolan" w:date="2022-02-04T12:07:00Z">
        <w:r w:rsidR="00212F72" w:rsidRPr="00A07E7A">
          <w:t xml:space="preserve">controlling </w:t>
        </w:r>
      </w:ins>
      <w:ins w:id="35" w:author="Michael Dolan" w:date="2022-02-04T12:03:00Z">
        <w:r>
          <w:t xml:space="preserve">MCData function serving the target MCData ID or of the MCData gateway server in the </w:t>
        </w:r>
      </w:ins>
      <w:ins w:id="36" w:author="Michael Dolan" w:date="2022-02-17T15:10:00Z">
        <w:r w:rsidR="00457DCD">
          <w:t>interconnected</w:t>
        </w:r>
      </w:ins>
      <w:ins w:id="37" w:author="Michael Dolan" w:date="2022-02-04T12:03:00Z">
        <w:r>
          <w:t xml:space="preserve"> MCData system is out of the scope of the present document.</w:t>
        </w:r>
      </w:ins>
    </w:p>
    <w:p w14:paraId="20BF14DB" w14:textId="6D09C312" w:rsidR="00045653" w:rsidRPr="008976FB" w:rsidDel="00253C3D" w:rsidRDefault="00045653" w:rsidP="00045653">
      <w:pPr>
        <w:pStyle w:val="NO"/>
        <w:rPr>
          <w:del w:id="38" w:author="Michael Dolan" w:date="2022-02-04T12:03:00Z"/>
        </w:rPr>
      </w:pPr>
      <w:ins w:id="39" w:author="Michael Dolan" w:date="2022-02-04T12:03:00Z">
        <w:r>
          <w:t>NOTE 5:</w:t>
        </w:r>
        <w:r>
          <w:tab/>
          <w:t xml:space="preserve">How the </w:t>
        </w:r>
      </w:ins>
      <w:ins w:id="40" w:author="Michael Dolan" w:date="2022-02-17T15:10:00Z">
        <w:r w:rsidR="00457DCD">
          <w:t>local</w:t>
        </w:r>
      </w:ins>
      <w:ins w:id="41" w:author="Michael Dolan" w:date="2022-02-04T12:03:00Z">
        <w:r>
          <w:t xml:space="preserve"> MCData system routes the SIP request through an exit MCData gateway server is out of the scope of the present document.</w:t>
        </w:r>
      </w:ins>
    </w:p>
    <w:p w14:paraId="18296D58" w14:textId="77777777" w:rsidR="00DB1F67" w:rsidRDefault="00DB1F67" w:rsidP="00DB1F67">
      <w:pPr>
        <w:pStyle w:val="B1"/>
      </w:pPr>
      <w:r>
        <w:rPr>
          <w:noProof/>
        </w:rPr>
        <w:t>2</w:t>
      </w:r>
      <w:r w:rsidRPr="00A07E7A">
        <w:rPr>
          <w:noProof/>
        </w:rPr>
        <w:t>)</w:t>
      </w:r>
      <w:r w:rsidRPr="00A07E7A">
        <w:rPr>
          <w:noProof/>
        </w:rPr>
        <w:tab/>
      </w:r>
      <w:r w:rsidRPr="00A07E7A">
        <w:t>shall include the ICSI value "</w:t>
      </w:r>
      <w:proofErr w:type="gramStart"/>
      <w:r w:rsidRPr="00A07E7A">
        <w:t>urn:urn</w:t>
      </w:r>
      <w:proofErr w:type="gramEnd"/>
      <w:r w:rsidRPr="00A07E7A">
        <w:t>-7:3gpp-service.ims.icsi.mcdata.fd"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SIP MESSAGE request;</w:t>
      </w:r>
      <w:r>
        <w:t xml:space="preserve"> and</w:t>
      </w:r>
    </w:p>
    <w:p w14:paraId="607C1165" w14:textId="363AEB9B" w:rsidR="007749E7" w:rsidRPr="00DB1F67" w:rsidRDefault="00DB1F67" w:rsidP="00DB1F67">
      <w:pPr>
        <w:pStyle w:val="B1"/>
      </w:pPr>
      <w:r>
        <w:t>3</w:t>
      </w:r>
      <w:r w:rsidRPr="00A07E7A">
        <w:t>)</w:t>
      </w:r>
      <w:r w:rsidRPr="00A07E7A">
        <w:tab/>
      </w:r>
      <w:r>
        <w:t>shall</w:t>
      </w:r>
      <w:r w:rsidRPr="00A07E7A">
        <w:t xml:space="preserve"> include a P-Asserted-Identity header field in the SIP MESSAGE request to the public user identity in the P-Asserted-Identity header field contained in the received SIP request </w:t>
      </w:r>
      <w:r>
        <w:t>specified in 3GPP TS 24.229 [5].</w:t>
      </w:r>
    </w:p>
    <w:p w14:paraId="12B44841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4D25FE" w14:textId="77777777" w:rsidR="00C60C23" w:rsidRPr="00E352B4" w:rsidRDefault="00C60C23" w:rsidP="00C60C23">
      <w:pPr>
        <w:pStyle w:val="Heading5"/>
        <w:rPr>
          <w:lang w:eastAsia="ko-KR"/>
        </w:rPr>
      </w:pPr>
      <w:bookmarkStart w:id="42" w:name="_Toc20155645"/>
      <w:bookmarkStart w:id="43" w:name="_Toc27500800"/>
      <w:bookmarkStart w:id="44" w:name="_Toc44598422"/>
      <w:bookmarkStart w:id="45" w:name="_Toc44602277"/>
      <w:bookmarkStart w:id="46" w:name="_Toc45197454"/>
      <w:bookmarkStart w:id="47" w:name="_Toc45695487"/>
      <w:bookmarkStart w:id="48" w:name="_Toc51850943"/>
      <w:bookmarkStart w:id="49" w:name="_Toc83123986"/>
      <w:r w:rsidRPr="00E352B4">
        <w:rPr>
          <w:lang w:eastAsia="ko-KR"/>
        </w:rPr>
        <w:t>6.3.</w:t>
      </w:r>
      <w:r>
        <w:rPr>
          <w:lang w:val="en-US" w:eastAsia="ko-KR"/>
        </w:rPr>
        <w:t>7</w:t>
      </w:r>
      <w:r w:rsidRPr="00E352B4">
        <w:rPr>
          <w:lang w:eastAsia="ko-KR"/>
        </w:rPr>
        <w:t>.1.</w:t>
      </w:r>
      <w:r>
        <w:rPr>
          <w:lang w:val="en-US" w:eastAsia="ko-KR"/>
        </w:rPr>
        <w:t>2</w:t>
      </w:r>
      <w:r w:rsidRPr="00E352B4">
        <w:rPr>
          <w:lang w:eastAsia="ko-KR"/>
        </w:rPr>
        <w:tab/>
        <w:t>Generating a SIP MESSAGE request for notification of in-progress emergency status change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BB7417D" w14:textId="77777777" w:rsidR="00C60C23" w:rsidRPr="00E352B4" w:rsidRDefault="00C60C23" w:rsidP="00C60C23">
      <w:pPr>
        <w:rPr>
          <w:rFonts w:eastAsia="SimSun"/>
        </w:rPr>
      </w:pPr>
      <w:r w:rsidRPr="00E352B4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E352B4">
        <w:rPr>
          <w:rFonts w:eastAsia="SimSun"/>
        </w:rPr>
        <w:t xml:space="preserve"> is referenced from other procedures.</w:t>
      </w:r>
    </w:p>
    <w:p w14:paraId="50582570" w14:textId="77777777" w:rsidR="00C60C23" w:rsidRPr="00E352B4" w:rsidRDefault="00C60C23" w:rsidP="00C60C23">
      <w:pPr>
        <w:rPr>
          <w:rFonts w:eastAsia="SimSun"/>
        </w:rPr>
      </w:pPr>
      <w:r w:rsidRPr="00E352B4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E352B4">
        <w:rPr>
          <w:rFonts w:eastAsia="SimSun"/>
        </w:rPr>
        <w:t xml:space="preserve"> describes the procedures for generating a SIP MESSAGE request to notify affiliated but not participating members of an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group of the change of status of the in-progress emergency state</w:t>
      </w:r>
      <w:r>
        <w:rPr>
          <w:rFonts w:eastAsia="SimSun"/>
        </w:rPr>
        <w:t xml:space="preserve"> or emergency alert status</w:t>
      </w:r>
      <w:r w:rsidRPr="00E352B4">
        <w:rPr>
          <w:rFonts w:eastAsia="SimSun"/>
        </w:rPr>
        <w:t xml:space="preserve"> of an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group. The procedure is initiated by the controlling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function when </w:t>
      </w:r>
      <w:r>
        <w:rPr>
          <w:rFonts w:eastAsia="SimSun"/>
        </w:rPr>
        <w:t xml:space="preserve">there has been a change of in-progress emergency or the emergency alert </w:t>
      </w:r>
      <w:r w:rsidRPr="00E352B4">
        <w:rPr>
          <w:rFonts w:eastAsia="SimSun"/>
        </w:rPr>
        <w:t>status of an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group.</w:t>
      </w:r>
    </w:p>
    <w:p w14:paraId="60A10909" w14:textId="77777777" w:rsidR="00C60C23" w:rsidRPr="00E352B4" w:rsidRDefault="00C60C23" w:rsidP="00C60C23">
      <w:pPr>
        <w:rPr>
          <w:rFonts w:eastAsia="SimSun"/>
        </w:rPr>
      </w:pPr>
      <w:r w:rsidRPr="00E352B4">
        <w:rPr>
          <w:rFonts w:eastAsia="SimSun"/>
        </w:rPr>
        <w:t>The controlling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function:</w:t>
      </w:r>
    </w:p>
    <w:p w14:paraId="1CE485D3" w14:textId="77777777" w:rsidR="00C60C23" w:rsidRPr="00E352B4" w:rsidRDefault="00C60C23" w:rsidP="00C60C23">
      <w:pPr>
        <w:pStyle w:val="B1"/>
        <w:rPr>
          <w:lang w:eastAsia="ko-KR"/>
        </w:rPr>
      </w:pPr>
      <w:r w:rsidRPr="00E352B4">
        <w:rPr>
          <w:rFonts w:eastAsia="SimSun"/>
        </w:rPr>
        <w:t>1)</w:t>
      </w:r>
      <w:r w:rsidRPr="00E352B4">
        <w:rPr>
          <w:rFonts w:eastAsia="SimSun"/>
        </w:rPr>
        <w:tab/>
        <w:t xml:space="preserve">shall generate a SIP MESSAGE request in accordance with </w:t>
      </w:r>
      <w:r>
        <w:t>3GPP </w:t>
      </w:r>
      <w:r>
        <w:rPr>
          <w:rFonts w:eastAsia="SimSun"/>
        </w:rPr>
        <w:t>TS</w:t>
      </w:r>
      <w:r w:rsidRPr="00E352B4">
        <w:rPr>
          <w:rFonts w:eastAsia="SimSun"/>
        </w:rPr>
        <w:t> 24.229 [</w:t>
      </w:r>
      <w:r>
        <w:rPr>
          <w:rFonts w:eastAsia="SimSun"/>
        </w:rPr>
        <w:t>5</w:t>
      </w:r>
      <w:r w:rsidRPr="00E352B4">
        <w:rPr>
          <w:rFonts w:eastAsia="SimSun"/>
        </w:rPr>
        <w:t xml:space="preserve">] and </w:t>
      </w:r>
      <w:r w:rsidRPr="00E352B4">
        <w:rPr>
          <w:lang w:eastAsia="ko-KR"/>
        </w:rPr>
        <w:t>IETF RFC 3428 [</w:t>
      </w:r>
      <w:r>
        <w:rPr>
          <w:lang w:eastAsia="ko-KR"/>
        </w:rPr>
        <w:t>6</w:t>
      </w:r>
      <w:proofErr w:type="gramStart"/>
      <w:r w:rsidRPr="00E352B4">
        <w:rPr>
          <w:lang w:eastAsia="ko-KR"/>
        </w:rPr>
        <w:t>]</w:t>
      </w:r>
      <w:r w:rsidRPr="00E352B4">
        <w:rPr>
          <w:rFonts w:eastAsia="SimSun"/>
        </w:rPr>
        <w:t>;</w:t>
      </w:r>
      <w:proofErr w:type="gramEnd"/>
    </w:p>
    <w:p w14:paraId="05EEA42E" w14:textId="77777777" w:rsidR="00C60C23" w:rsidRPr="00E352B4" w:rsidRDefault="00C60C23" w:rsidP="00C60C23">
      <w:pPr>
        <w:pStyle w:val="B1"/>
        <w:rPr>
          <w:lang w:eastAsia="ko-KR"/>
        </w:rPr>
      </w:pPr>
      <w:r w:rsidRPr="00E352B4">
        <w:rPr>
          <w:lang w:eastAsia="ko-KR"/>
        </w:rPr>
        <w:t>2)</w:t>
      </w:r>
      <w:r w:rsidRPr="00E352B4">
        <w:rPr>
          <w:lang w:eastAsia="ko-KR"/>
        </w:rPr>
        <w:tab/>
        <w:t>shall include an Accept-Contact header field containing the g.3gpp.mc</w:t>
      </w:r>
      <w:r>
        <w:rPr>
          <w:lang w:eastAsia="ko-KR"/>
        </w:rPr>
        <w:t>data</w:t>
      </w:r>
      <w:r w:rsidRPr="00E352B4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8</w:t>
      </w:r>
      <w:proofErr w:type="gramStart"/>
      <w:r w:rsidRPr="00E352B4">
        <w:rPr>
          <w:lang w:eastAsia="ko-KR"/>
        </w:rPr>
        <w:t>];</w:t>
      </w:r>
      <w:proofErr w:type="gramEnd"/>
    </w:p>
    <w:p w14:paraId="2F1D38DA" w14:textId="77777777" w:rsidR="00C60C23" w:rsidRPr="00E352B4" w:rsidRDefault="00C60C23" w:rsidP="00C60C23">
      <w:pPr>
        <w:pStyle w:val="B1"/>
        <w:rPr>
          <w:lang w:eastAsia="ko-KR"/>
        </w:rPr>
      </w:pPr>
      <w:r w:rsidRPr="00E352B4">
        <w:rPr>
          <w:lang w:eastAsia="ko-KR"/>
        </w:rPr>
        <w:t>3)</w:t>
      </w:r>
      <w:r w:rsidRPr="00E352B4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E352B4">
        <w:rPr>
          <w:lang w:eastAsia="ko-KR"/>
        </w:rPr>
        <w:t>urn:urn</w:t>
      </w:r>
      <w:proofErr w:type="gramEnd"/>
      <w:r w:rsidRPr="00E352B4">
        <w:rPr>
          <w:lang w:eastAsia="ko-KR"/>
        </w:rPr>
        <w:t>-7:3gpp-service.ims.icsi.mc</w:t>
      </w:r>
      <w:r>
        <w:rPr>
          <w:lang w:eastAsia="ko-KR"/>
        </w:rPr>
        <w:t>data</w:t>
      </w:r>
      <w:r w:rsidRPr="00E352B4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8</w:t>
      </w:r>
      <w:r w:rsidRPr="00E352B4">
        <w:rPr>
          <w:lang w:eastAsia="ko-KR"/>
        </w:rPr>
        <w:t>];</w:t>
      </w:r>
    </w:p>
    <w:p w14:paraId="0F1AC942" w14:textId="7608ED50" w:rsidR="00C60C23" w:rsidRDefault="00C60C23" w:rsidP="00C60C23">
      <w:pPr>
        <w:pStyle w:val="B1"/>
        <w:rPr>
          <w:rFonts w:eastAsia="SimSun"/>
        </w:rPr>
      </w:pPr>
      <w:r w:rsidRPr="00E352B4">
        <w:rPr>
          <w:lang w:eastAsia="ko-KR"/>
        </w:rPr>
        <w:t>4)</w:t>
      </w:r>
      <w:r w:rsidRPr="00E352B4">
        <w:rPr>
          <w:lang w:eastAsia="ko-KR"/>
        </w:rPr>
        <w:tab/>
      </w:r>
      <w:r w:rsidRPr="00E352B4">
        <w:rPr>
          <w:rFonts w:eastAsia="SimSun"/>
        </w:rPr>
        <w:t xml:space="preserve">shall set the Request-URI to the </w:t>
      </w:r>
      <w:del w:id="50" w:author="Michael Dolan" w:date="2022-02-04T12:09:00Z">
        <w:r w:rsidRPr="00E352B4" w:rsidDel="00266443">
          <w:rPr>
            <w:rFonts w:eastAsia="SimSun"/>
          </w:rPr>
          <w:delText xml:space="preserve">address </w:delText>
        </w:r>
      </w:del>
      <w:ins w:id="51" w:author="Michael Dolan" w:date="2022-02-04T12:09:00Z">
        <w:r w:rsidR="00266443">
          <w:rPr>
            <w:rFonts w:eastAsia="SimSun"/>
          </w:rPr>
          <w:t>public service identity</w:t>
        </w:r>
        <w:r w:rsidR="00266443" w:rsidRPr="00E352B4">
          <w:rPr>
            <w:rFonts w:eastAsia="SimSun"/>
          </w:rPr>
          <w:t xml:space="preserve"> </w:t>
        </w:r>
      </w:ins>
      <w:r w:rsidRPr="00E352B4">
        <w:rPr>
          <w:rFonts w:eastAsia="SimSun"/>
        </w:rPr>
        <w:t>of the terminating participating function associated with the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ID of the targeted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</w:t>
      </w:r>
      <w:proofErr w:type="gramStart"/>
      <w:r w:rsidRPr="00E352B4">
        <w:rPr>
          <w:lang w:eastAsia="ko-KR"/>
        </w:rPr>
        <w:t>u</w:t>
      </w:r>
      <w:r w:rsidRPr="00E352B4">
        <w:rPr>
          <w:rFonts w:eastAsia="SimSun"/>
        </w:rPr>
        <w:t>ser;</w:t>
      </w:r>
      <w:proofErr w:type="gramEnd"/>
    </w:p>
    <w:p w14:paraId="6DE7D7F7" w14:textId="1E67C19B" w:rsidR="00383175" w:rsidRDefault="00383175" w:rsidP="00383175">
      <w:pPr>
        <w:pStyle w:val="NO"/>
        <w:rPr>
          <w:ins w:id="52" w:author="Michael Dolan" w:date="2022-02-04T12:09:00Z"/>
        </w:rPr>
      </w:pPr>
      <w:ins w:id="53" w:author="Michael Dolan" w:date="2022-02-04T12:09:00Z">
        <w:r>
          <w:lastRenderedPageBreak/>
          <w:t>NOTE 1:</w:t>
        </w:r>
        <w:r>
          <w:tab/>
          <w:t xml:space="preserve">The public service identity can identify the </w:t>
        </w:r>
      </w:ins>
      <w:ins w:id="54" w:author="Michael Dolan" w:date="2022-02-04T12:10:00Z">
        <w:r w:rsidR="00E3568F" w:rsidRPr="00E352B4">
          <w:rPr>
            <w:rFonts w:eastAsia="SimSun"/>
          </w:rPr>
          <w:t xml:space="preserve">terminating participating </w:t>
        </w:r>
      </w:ins>
      <w:ins w:id="55" w:author="Michael Dolan" w:date="2022-02-04T12:09:00Z">
        <w:r>
          <w:t xml:space="preserve">MCData function in the </w:t>
        </w:r>
      </w:ins>
      <w:ins w:id="56" w:author="Michael Dolan" w:date="2022-02-17T15:10:00Z">
        <w:r w:rsidR="00457DCD">
          <w:t>local</w:t>
        </w:r>
      </w:ins>
      <w:ins w:id="57" w:author="Michael Dolan" w:date="2022-02-04T12:09:00Z">
        <w:r>
          <w:t xml:space="preserve"> MCData system or in </w:t>
        </w:r>
      </w:ins>
      <w:ins w:id="58" w:author="Michael Dolan" w:date="2022-02-17T15:10:00Z">
        <w:r w:rsidR="00457DCD">
          <w:t>an interconnected</w:t>
        </w:r>
      </w:ins>
      <w:ins w:id="59" w:author="Michael Dolan" w:date="2022-02-04T12:09:00Z">
        <w:r>
          <w:t xml:space="preserve"> MCData system.</w:t>
        </w:r>
      </w:ins>
    </w:p>
    <w:p w14:paraId="7255041B" w14:textId="4AD2C46A" w:rsidR="00383175" w:rsidRDefault="00383175" w:rsidP="00383175">
      <w:pPr>
        <w:pStyle w:val="NO"/>
        <w:rPr>
          <w:ins w:id="60" w:author="Michael Dolan" w:date="2022-02-04T12:09:00Z"/>
        </w:rPr>
      </w:pPr>
      <w:ins w:id="61" w:author="Michael Dolan" w:date="2022-02-04T12:09:00Z">
        <w:r>
          <w:t>NOTE 2:</w:t>
        </w:r>
        <w:r>
          <w:tab/>
          <w:t xml:space="preserve">If the </w:t>
        </w:r>
      </w:ins>
      <w:ins w:id="62" w:author="Michael Dolan" w:date="2022-02-04T12:10:00Z">
        <w:r w:rsidR="00E3568F" w:rsidRPr="00E352B4">
          <w:rPr>
            <w:rFonts w:eastAsia="SimSun"/>
          </w:rPr>
          <w:t xml:space="preserve">terminating participating </w:t>
        </w:r>
      </w:ins>
      <w:ins w:id="63" w:author="Michael Dolan" w:date="2022-02-04T12:09:00Z">
        <w:r>
          <w:t xml:space="preserve">MCData function is in </w:t>
        </w:r>
      </w:ins>
      <w:ins w:id="64" w:author="Michael Dolan" w:date="2022-02-17T15:10:00Z">
        <w:r w:rsidR="00457DCD">
          <w:t>an interconnected</w:t>
        </w:r>
      </w:ins>
      <w:ins w:id="65" w:author="Michael Dolan" w:date="2022-02-04T12:09:00Z">
        <w:r>
          <w:t xml:space="preserve"> MCData system in a different trust domain, then the public service identity can identify the MCData gateway server that acts as an entry point in the </w:t>
        </w:r>
      </w:ins>
      <w:ins w:id="66" w:author="Michael Dolan" w:date="2022-02-17T15:10:00Z">
        <w:r w:rsidR="00457DCD">
          <w:t>interconnected</w:t>
        </w:r>
      </w:ins>
      <w:ins w:id="67" w:author="Michael Dolan" w:date="2022-02-04T12:09:00Z">
        <w:r>
          <w:t xml:space="preserve"> MCData system from the </w:t>
        </w:r>
      </w:ins>
      <w:ins w:id="68" w:author="Michael Dolan" w:date="2022-02-17T15:10:00Z">
        <w:r w:rsidR="00457DCD">
          <w:t>local</w:t>
        </w:r>
      </w:ins>
      <w:ins w:id="69" w:author="Michael Dolan" w:date="2022-02-04T12:09:00Z">
        <w:r>
          <w:t xml:space="preserve"> MCData system.</w:t>
        </w:r>
      </w:ins>
    </w:p>
    <w:p w14:paraId="428B76DF" w14:textId="40EBD84E" w:rsidR="00383175" w:rsidRDefault="00383175" w:rsidP="00383175">
      <w:pPr>
        <w:pStyle w:val="NO"/>
        <w:rPr>
          <w:ins w:id="70" w:author="Michael Dolan" w:date="2022-02-04T12:09:00Z"/>
        </w:rPr>
      </w:pPr>
      <w:ins w:id="71" w:author="Michael Dolan" w:date="2022-02-04T12:09:00Z">
        <w:r>
          <w:t>NOTE 3:</w:t>
        </w:r>
        <w:r>
          <w:tab/>
          <w:t xml:space="preserve">If the </w:t>
        </w:r>
      </w:ins>
      <w:ins w:id="72" w:author="Michael Dolan" w:date="2022-02-04T12:10:00Z">
        <w:r w:rsidR="00E3568F" w:rsidRPr="00E352B4">
          <w:rPr>
            <w:rFonts w:eastAsia="SimSun"/>
          </w:rPr>
          <w:t xml:space="preserve">terminating participating </w:t>
        </w:r>
      </w:ins>
      <w:ins w:id="73" w:author="Michael Dolan" w:date="2022-02-04T12:09:00Z">
        <w:r>
          <w:t xml:space="preserve">MCData function is in </w:t>
        </w:r>
      </w:ins>
      <w:ins w:id="74" w:author="Michael Dolan" w:date="2022-02-17T15:10:00Z">
        <w:r w:rsidR="00457DCD">
          <w:t>an interconnected</w:t>
        </w:r>
      </w:ins>
      <w:ins w:id="75" w:author="Michael Dolan" w:date="2022-02-04T12:09:00Z">
        <w:r>
          <w:t xml:space="preserve"> MCData system in a different trust domain, then the </w:t>
        </w:r>
      </w:ins>
      <w:ins w:id="76" w:author="Michael Dolan" w:date="2022-02-17T15:10:00Z">
        <w:r w:rsidR="00457DCD">
          <w:t>local</w:t>
        </w:r>
      </w:ins>
      <w:ins w:id="77" w:author="Michael Dolan" w:date="2022-02-04T12:09:00Z">
        <w:r>
          <w:t xml:space="preserve"> MCData system can route the SIP request through an MCData gateway server that acts as an exit point from the </w:t>
        </w:r>
      </w:ins>
      <w:ins w:id="78" w:author="Michael Dolan" w:date="2022-02-17T15:10:00Z">
        <w:r w:rsidR="00457DCD">
          <w:t>local</w:t>
        </w:r>
      </w:ins>
      <w:ins w:id="79" w:author="Michael Dolan" w:date="2022-02-04T12:09:00Z">
        <w:r>
          <w:t xml:space="preserve"> MCData system to the </w:t>
        </w:r>
      </w:ins>
      <w:ins w:id="80" w:author="Michael Dolan" w:date="2022-02-17T15:10:00Z">
        <w:r w:rsidR="00457DCD">
          <w:t>interconnected</w:t>
        </w:r>
      </w:ins>
      <w:ins w:id="81" w:author="Michael Dolan" w:date="2022-02-04T12:09:00Z">
        <w:r>
          <w:t xml:space="preserve"> MCData system</w:t>
        </w:r>
      </w:ins>
      <w:ins w:id="82" w:author="Michael Dolan" w:date="2022-02-17T09:02:00Z">
        <w:r w:rsidR="008E4937">
          <w:t>.</w:t>
        </w:r>
      </w:ins>
    </w:p>
    <w:p w14:paraId="7B5C149C" w14:textId="63174FAC" w:rsidR="00383175" w:rsidRPr="00BE4B01" w:rsidRDefault="00383175" w:rsidP="00383175">
      <w:pPr>
        <w:pStyle w:val="NO"/>
        <w:rPr>
          <w:ins w:id="83" w:author="Michael Dolan" w:date="2022-02-04T12:09:00Z"/>
        </w:rPr>
      </w:pPr>
      <w:ins w:id="84" w:author="Michael Dolan" w:date="2022-02-04T12:09:00Z">
        <w:r>
          <w:t>NOTE 4:</w:t>
        </w:r>
        <w:r>
          <w:tab/>
          <w:t xml:space="preserve">How the </w:t>
        </w:r>
      </w:ins>
      <w:ins w:id="85" w:author="Michael Dolan" w:date="2022-02-04T12:10:00Z">
        <w:r w:rsidR="00E3568F" w:rsidRPr="00E352B4">
          <w:rPr>
            <w:rFonts w:eastAsia="SimSun"/>
          </w:rPr>
          <w:t xml:space="preserve">controlling </w:t>
        </w:r>
      </w:ins>
      <w:ins w:id="86" w:author="Michael Dolan" w:date="2022-02-04T12:09:00Z">
        <w:r>
          <w:t xml:space="preserve">MCData function determines the public service identity of the </w:t>
        </w:r>
      </w:ins>
      <w:ins w:id="87" w:author="Michael Dolan" w:date="2022-02-04T12:10:00Z">
        <w:r w:rsidR="00E3568F" w:rsidRPr="00E352B4">
          <w:rPr>
            <w:rFonts w:eastAsia="SimSun"/>
          </w:rPr>
          <w:t xml:space="preserve">terminating participating </w:t>
        </w:r>
      </w:ins>
      <w:ins w:id="88" w:author="Michael Dolan" w:date="2022-02-04T12:09:00Z">
        <w:r>
          <w:t xml:space="preserve">MCData function serving the target MCData ID or of the MCData gateway server in the </w:t>
        </w:r>
      </w:ins>
      <w:ins w:id="89" w:author="Michael Dolan" w:date="2022-02-17T15:10:00Z">
        <w:r w:rsidR="00457DCD">
          <w:t>interconnected</w:t>
        </w:r>
      </w:ins>
      <w:ins w:id="90" w:author="Michael Dolan" w:date="2022-02-04T12:09:00Z">
        <w:r>
          <w:t xml:space="preserve"> MCData system is out of the scope of the present document.</w:t>
        </w:r>
      </w:ins>
    </w:p>
    <w:p w14:paraId="3042F196" w14:textId="1D314CA7" w:rsidR="00383175" w:rsidRDefault="00383175" w:rsidP="00F06673">
      <w:pPr>
        <w:pStyle w:val="NO"/>
        <w:rPr>
          <w:ins w:id="91" w:author="Michael Dolan" w:date="2022-02-04T12:09:00Z"/>
        </w:rPr>
      </w:pPr>
      <w:ins w:id="92" w:author="Michael Dolan" w:date="2022-02-04T12:09:00Z">
        <w:r>
          <w:t>NOTE 5:</w:t>
        </w:r>
        <w:r>
          <w:tab/>
          <w:t xml:space="preserve">How the </w:t>
        </w:r>
      </w:ins>
      <w:ins w:id="93" w:author="Michael Dolan" w:date="2022-02-17T15:10:00Z">
        <w:r w:rsidR="00457DCD">
          <w:t>local</w:t>
        </w:r>
      </w:ins>
      <w:ins w:id="94" w:author="Michael Dolan" w:date="2022-02-04T12:09:00Z">
        <w:r>
          <w:t xml:space="preserve"> MCData system routes the SIP request through an exit MCData gateway server is out of the scope of the present document.</w:t>
        </w:r>
      </w:ins>
    </w:p>
    <w:p w14:paraId="11A79616" w14:textId="7AF55175" w:rsidR="00C60C23" w:rsidRDefault="00C60C23" w:rsidP="00383175">
      <w:pPr>
        <w:pStyle w:val="B1"/>
        <w:rPr>
          <w:rFonts w:eastAsia="SimSun"/>
        </w:rPr>
      </w:pPr>
      <w:r>
        <w:rPr>
          <w:rFonts w:eastAsia="SimSun"/>
        </w:rPr>
        <w:t>5)</w:t>
      </w:r>
      <w:r>
        <w:rPr>
          <w:rFonts w:eastAsia="SimSun"/>
        </w:rPr>
        <w:tab/>
        <w:t xml:space="preserve">shall include a P-Asserted-Identity header field set to the public service identity of controlling MCData </w:t>
      </w:r>
      <w:proofErr w:type="gramStart"/>
      <w:r>
        <w:rPr>
          <w:rFonts w:eastAsia="SimSun"/>
        </w:rPr>
        <w:t>function;</w:t>
      </w:r>
      <w:proofErr w:type="gramEnd"/>
    </w:p>
    <w:p w14:paraId="65358ACE" w14:textId="77777777" w:rsidR="00C60C23" w:rsidRPr="00D572A3" w:rsidRDefault="00C60C23" w:rsidP="00C60C23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-7:3gpp-service.ims.icsi.mc</w:t>
      </w:r>
      <w:r>
        <w:rPr>
          <w:lang w:eastAsia="ko-KR"/>
        </w:rPr>
        <w:t>data</w:t>
      </w:r>
      <w:r w:rsidRPr="0073469F">
        <w:rPr>
          <w:lang w:eastAsia="ko-KR"/>
        </w:rPr>
        <w:t xml:space="preserve">" (coded as specified in </w:t>
      </w:r>
      <w:r>
        <w:t>3GPP </w:t>
      </w:r>
      <w:r>
        <w:rPr>
          <w:lang w:eastAsia="ko-KR"/>
        </w:rPr>
        <w:t>TS</w:t>
      </w:r>
      <w:r w:rsidRPr="0073469F">
        <w:rPr>
          <w:lang w:eastAsia="ko-KR"/>
        </w:rPr>
        <w:t> 24.229 [</w:t>
      </w:r>
      <w:r>
        <w:rPr>
          <w:lang w:val="en-US" w:eastAsia="ko-KR"/>
        </w:rPr>
        <w:t>5</w:t>
      </w:r>
      <w:r w:rsidRPr="0073469F">
        <w:rPr>
          <w:lang w:eastAsia="ko-KR"/>
        </w:rPr>
        <w:t>]), in a P-Asserted-Service-Id header field according to IETF RFC 6050 [</w:t>
      </w:r>
      <w:r>
        <w:rPr>
          <w:lang w:val="en-US" w:eastAsia="ko-KR"/>
        </w:rPr>
        <w:t>7</w:t>
      </w:r>
      <w:r w:rsidRPr="0073469F">
        <w:rPr>
          <w:lang w:eastAsia="ko-KR"/>
        </w:rPr>
        <w:t>];</w:t>
      </w:r>
    </w:p>
    <w:p w14:paraId="521ADF3F" w14:textId="77777777" w:rsidR="00C60C23" w:rsidRPr="00E352B4" w:rsidRDefault="00C60C23" w:rsidP="00C60C23">
      <w:pPr>
        <w:pStyle w:val="B1"/>
      </w:pPr>
      <w:r>
        <w:t>7</w:t>
      </w:r>
      <w:r w:rsidRPr="00E352B4">
        <w:t>)</w:t>
      </w:r>
      <w:r w:rsidRPr="00E352B4">
        <w:tab/>
        <w:t xml:space="preserve">shall include an </w:t>
      </w:r>
      <w:r>
        <w:t>application/vnd.3gpp.mcdata-info+xml</w:t>
      </w:r>
      <w:r w:rsidRPr="00E352B4">
        <w:t xml:space="preserve"> MIME body with the &lt;</w:t>
      </w:r>
      <w:proofErr w:type="spellStart"/>
      <w:r w:rsidRPr="00E352B4">
        <w:t>mc</w:t>
      </w:r>
      <w:r>
        <w:t>data</w:t>
      </w:r>
      <w:r w:rsidRPr="00E352B4">
        <w:t>info</w:t>
      </w:r>
      <w:proofErr w:type="spellEnd"/>
      <w:r w:rsidRPr="00E352B4">
        <w:t>&gt; element containing the &lt;</w:t>
      </w:r>
      <w:proofErr w:type="spellStart"/>
      <w:r w:rsidRPr="00E352B4">
        <w:t>mc</w:t>
      </w:r>
      <w:r>
        <w:t>data</w:t>
      </w:r>
      <w:proofErr w:type="spellEnd"/>
      <w:r w:rsidRPr="00E352B4">
        <w:t>-Params&gt; element with the &lt;</w:t>
      </w:r>
      <w:proofErr w:type="spellStart"/>
      <w:r w:rsidRPr="00E352B4">
        <w:t>mc</w:t>
      </w:r>
      <w:r>
        <w:t>data</w:t>
      </w:r>
      <w:proofErr w:type="spellEnd"/>
      <w:r w:rsidRPr="00E352B4">
        <w:t>-request-</w:t>
      </w:r>
      <w:proofErr w:type="spellStart"/>
      <w:r w:rsidRPr="00E352B4">
        <w:t>uri</w:t>
      </w:r>
      <w:proofErr w:type="spellEnd"/>
      <w:r w:rsidRPr="00E352B4">
        <w:t xml:space="preserve">&gt; element set to the value of the </w:t>
      </w:r>
      <w:r w:rsidRPr="00E352B4">
        <w:rPr>
          <w:rFonts w:eastAsia="SimSun"/>
        </w:rPr>
        <w:t>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ID of the targeted MC</w:t>
      </w:r>
      <w:r>
        <w:rPr>
          <w:rFonts w:eastAsia="SimSun"/>
        </w:rPr>
        <w:t>Data</w:t>
      </w:r>
      <w:r w:rsidRPr="00E352B4">
        <w:rPr>
          <w:rFonts w:eastAsia="SimSun"/>
        </w:rPr>
        <w:t xml:space="preserve"> user</w:t>
      </w:r>
      <w:r w:rsidRPr="00E352B4">
        <w:t>; and</w:t>
      </w:r>
    </w:p>
    <w:p w14:paraId="2944A30E" w14:textId="02330DEB" w:rsidR="007749E7" w:rsidRPr="00C60C23" w:rsidRDefault="00C60C23" w:rsidP="00C60C23">
      <w:pPr>
        <w:pStyle w:val="B1"/>
      </w:pPr>
      <w:r>
        <w:t>8</w:t>
      </w:r>
      <w:r w:rsidRPr="00E352B4">
        <w:t>)</w:t>
      </w:r>
      <w:r w:rsidRPr="00E352B4">
        <w:tab/>
        <w:t xml:space="preserve">shall include in the </w:t>
      </w:r>
      <w:r>
        <w:t>application/vnd.3gpp.mcdata-info+xml</w:t>
      </w:r>
      <w:r w:rsidRPr="00E352B4">
        <w:t xml:space="preserve"> MIME body an &lt;</w:t>
      </w:r>
      <w:proofErr w:type="spellStart"/>
      <w:r>
        <w:rPr>
          <w:noProof/>
        </w:rPr>
        <w:t>mcdata</w:t>
      </w:r>
      <w:proofErr w:type="spellEnd"/>
      <w:r>
        <w:rPr>
          <w:noProof/>
        </w:rPr>
        <w:t>-calling-group-id</w:t>
      </w:r>
      <w:r w:rsidRPr="00E352B4">
        <w:t>&gt; element set to the MC</w:t>
      </w:r>
      <w:r>
        <w:t>Data</w:t>
      </w:r>
      <w:r w:rsidRPr="00E352B4">
        <w:t xml:space="preserve"> group </w:t>
      </w:r>
      <w:r>
        <w:t>ID</w:t>
      </w:r>
      <w:r w:rsidRPr="00E352B4">
        <w:t xml:space="preserve"> of the MC</w:t>
      </w:r>
      <w:r>
        <w:t>Data</w:t>
      </w:r>
      <w:r w:rsidRPr="00E352B4">
        <w:t xml:space="preserve"> group on which the </w:t>
      </w:r>
      <w:r>
        <w:t>MCData emergency communication or the emergency alert</w:t>
      </w:r>
      <w:r w:rsidRPr="00E352B4">
        <w:t xml:space="preserve"> state has changed.</w:t>
      </w:r>
    </w:p>
    <w:p w14:paraId="493027D4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4DF09" w14:textId="77777777" w:rsidR="0032373E" w:rsidRPr="00623AD4" w:rsidRDefault="0032373E" w:rsidP="0032373E">
      <w:pPr>
        <w:pStyle w:val="Heading5"/>
        <w:rPr>
          <w:lang w:eastAsia="ko-KR"/>
        </w:rPr>
      </w:pPr>
      <w:bookmarkStart w:id="95" w:name="_Toc20155661"/>
      <w:bookmarkStart w:id="96" w:name="_Toc27500816"/>
      <w:bookmarkStart w:id="97" w:name="_Toc44598425"/>
      <w:bookmarkStart w:id="98" w:name="_Toc44602280"/>
      <w:bookmarkStart w:id="99" w:name="_Toc45197457"/>
      <w:bookmarkStart w:id="100" w:name="_Toc45695490"/>
      <w:bookmarkStart w:id="101" w:name="_Toc51850946"/>
      <w:bookmarkStart w:id="102" w:name="_Toc83123989"/>
      <w:r w:rsidRPr="00442558">
        <w:rPr>
          <w:lang w:eastAsia="ko-KR"/>
        </w:rPr>
        <w:t>6.3.</w:t>
      </w:r>
      <w:r>
        <w:rPr>
          <w:lang w:val="en-US" w:eastAsia="ko-KR"/>
        </w:rPr>
        <w:t>7</w:t>
      </w:r>
      <w:r w:rsidRPr="00442558">
        <w:rPr>
          <w:lang w:eastAsia="ko-KR"/>
        </w:rPr>
        <w:t>.1.</w:t>
      </w:r>
      <w:r>
        <w:rPr>
          <w:lang w:val="en-US" w:eastAsia="ko-KR"/>
        </w:rPr>
        <w:t>5</w:t>
      </w:r>
      <w:r w:rsidRPr="00442558">
        <w:rPr>
          <w:lang w:eastAsia="ko-KR"/>
        </w:rPr>
        <w:tab/>
        <w:t xml:space="preserve">Generating a SIP MESSAGE request </w:t>
      </w:r>
      <w:r>
        <w:rPr>
          <w:lang w:eastAsia="ko-KR"/>
        </w:rPr>
        <w:t>to indicate successful receipt of an emergency alert or emergency cancellation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51D46AB" w14:textId="77777777" w:rsidR="0032373E" w:rsidRPr="00442558" w:rsidRDefault="0032373E" w:rsidP="0032373E">
      <w:pPr>
        <w:rPr>
          <w:rFonts w:eastAsia="SimSun"/>
        </w:rPr>
      </w:pPr>
      <w:r w:rsidRPr="00442558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442558">
        <w:rPr>
          <w:rFonts w:eastAsia="SimSun"/>
        </w:rPr>
        <w:t xml:space="preserve"> is referenced from other procedures.</w:t>
      </w:r>
    </w:p>
    <w:p w14:paraId="0F2CE544" w14:textId="77777777" w:rsidR="0032373E" w:rsidRPr="00442558" w:rsidRDefault="0032373E" w:rsidP="0032373E">
      <w:pPr>
        <w:rPr>
          <w:rFonts w:eastAsia="SimSun"/>
        </w:rPr>
      </w:pPr>
      <w:r w:rsidRPr="00442558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442558">
        <w:rPr>
          <w:rFonts w:eastAsia="SimSun"/>
        </w:rPr>
        <w:t xml:space="preserve"> describes the procedures for generating a SIP MESSAGE request to</w:t>
      </w:r>
      <w:r>
        <w:rPr>
          <w:rFonts w:eastAsia="SimSun"/>
        </w:rPr>
        <w:t xml:space="preserve"> notify the originator of an emergency alert or emergency cancellation that the request was successfully received.</w:t>
      </w:r>
    </w:p>
    <w:p w14:paraId="48641EB2" w14:textId="77777777" w:rsidR="0032373E" w:rsidRPr="00442558" w:rsidRDefault="0032373E" w:rsidP="0032373E">
      <w:pPr>
        <w:rPr>
          <w:rFonts w:eastAsia="SimSun"/>
        </w:rPr>
      </w:pPr>
      <w:r w:rsidRPr="00442558">
        <w:rPr>
          <w:rFonts w:eastAsia="SimSun"/>
        </w:rPr>
        <w:t>The controlling MC</w:t>
      </w:r>
      <w:r>
        <w:rPr>
          <w:rFonts w:eastAsia="SimSun"/>
        </w:rPr>
        <w:t>Data</w:t>
      </w:r>
      <w:r w:rsidRPr="00442558">
        <w:rPr>
          <w:rFonts w:eastAsia="SimSun"/>
        </w:rPr>
        <w:t xml:space="preserve"> function:</w:t>
      </w:r>
    </w:p>
    <w:p w14:paraId="43FA66F5" w14:textId="77777777" w:rsidR="0032373E" w:rsidRPr="00442558" w:rsidRDefault="0032373E" w:rsidP="0032373E">
      <w:pPr>
        <w:pStyle w:val="B1"/>
        <w:rPr>
          <w:lang w:eastAsia="ko-KR"/>
        </w:rPr>
      </w:pPr>
      <w:r w:rsidRPr="00442558">
        <w:rPr>
          <w:rFonts w:eastAsia="SimSun"/>
        </w:rPr>
        <w:t>1)</w:t>
      </w:r>
      <w:r w:rsidRPr="00442558">
        <w:rPr>
          <w:rFonts w:eastAsia="SimSun"/>
        </w:rPr>
        <w:tab/>
        <w:t xml:space="preserve">shall generate a SIP MESSAGE request in accordance with </w:t>
      </w:r>
      <w:r>
        <w:t>3GPP </w:t>
      </w:r>
      <w:r>
        <w:rPr>
          <w:rFonts w:eastAsia="SimSun"/>
        </w:rPr>
        <w:t>TS</w:t>
      </w:r>
      <w:r w:rsidRPr="00442558">
        <w:rPr>
          <w:rFonts w:eastAsia="SimSun"/>
        </w:rPr>
        <w:t> 24.229 [</w:t>
      </w:r>
      <w:r>
        <w:rPr>
          <w:rFonts w:eastAsia="SimSun"/>
          <w:lang w:val="en-US"/>
        </w:rPr>
        <w:t>5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val="en-US" w:eastAsia="ko-KR"/>
        </w:rPr>
        <w:t>6</w:t>
      </w:r>
      <w:proofErr w:type="gramStart"/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proofErr w:type="gramEnd"/>
    </w:p>
    <w:p w14:paraId="784CAC1A" w14:textId="77777777" w:rsidR="0032373E" w:rsidRPr="00442558" w:rsidRDefault="0032373E" w:rsidP="0032373E">
      <w:pPr>
        <w:pStyle w:val="B1"/>
        <w:rPr>
          <w:lang w:eastAsia="ko-KR"/>
        </w:rPr>
      </w:pPr>
      <w:r w:rsidRPr="00442558">
        <w:rPr>
          <w:lang w:eastAsia="ko-KR"/>
        </w:rPr>
        <w:t>2)</w:t>
      </w:r>
      <w:r w:rsidRPr="00442558">
        <w:rPr>
          <w:lang w:eastAsia="ko-KR"/>
        </w:rPr>
        <w:tab/>
        <w:t>shall include an Accept-Contact header field containing the g.3gpp.mc</w:t>
      </w:r>
      <w:r>
        <w:rPr>
          <w:lang w:eastAsia="ko-KR"/>
        </w:rPr>
        <w:t>data</w:t>
      </w:r>
      <w:r w:rsidRPr="00442558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val="en-US" w:eastAsia="ko-KR"/>
        </w:rPr>
        <w:t>8</w:t>
      </w:r>
      <w:proofErr w:type="gramStart"/>
      <w:r w:rsidRPr="00442558">
        <w:rPr>
          <w:lang w:eastAsia="ko-KR"/>
        </w:rPr>
        <w:t>];</w:t>
      </w:r>
      <w:proofErr w:type="gramEnd"/>
    </w:p>
    <w:p w14:paraId="30735F40" w14:textId="77777777" w:rsidR="0032373E" w:rsidRPr="00442558" w:rsidRDefault="0032373E" w:rsidP="0032373E">
      <w:pPr>
        <w:pStyle w:val="B1"/>
        <w:rPr>
          <w:lang w:eastAsia="ko-KR"/>
        </w:rPr>
      </w:pPr>
      <w:r w:rsidRPr="00442558">
        <w:rPr>
          <w:lang w:eastAsia="ko-KR"/>
        </w:rPr>
        <w:t>3)</w:t>
      </w:r>
      <w:r w:rsidRPr="00442558"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 w:rsidRPr="00442558">
        <w:rPr>
          <w:lang w:eastAsia="ko-KR"/>
        </w:rPr>
        <w:t>urn:urn</w:t>
      </w:r>
      <w:proofErr w:type="gramEnd"/>
      <w:r w:rsidRPr="00442558">
        <w:rPr>
          <w:lang w:eastAsia="ko-KR"/>
        </w:rPr>
        <w:t>-7:3gpp-service.ims.icsi.mc</w:t>
      </w:r>
      <w:r>
        <w:rPr>
          <w:lang w:eastAsia="ko-KR"/>
        </w:rPr>
        <w:t>data</w:t>
      </w:r>
      <w:r w:rsidRPr="00442558">
        <w:rPr>
          <w:lang w:eastAsia="ko-KR"/>
        </w:rPr>
        <w:t>" along with parameters "require" and "explicit" according to IETF RFC 3841 [</w:t>
      </w:r>
      <w:r>
        <w:rPr>
          <w:lang w:val="en-US" w:eastAsia="ko-KR"/>
        </w:rPr>
        <w:t>8</w:t>
      </w:r>
      <w:r w:rsidRPr="00442558">
        <w:rPr>
          <w:lang w:eastAsia="ko-KR"/>
        </w:rPr>
        <w:t>];</w:t>
      </w:r>
    </w:p>
    <w:p w14:paraId="5519F330" w14:textId="6841AF3A" w:rsidR="0032373E" w:rsidRPr="00442558" w:rsidRDefault="0032373E" w:rsidP="0032373E">
      <w:pPr>
        <w:pStyle w:val="B1"/>
        <w:rPr>
          <w:rFonts w:eastAsia="SimSun"/>
        </w:rPr>
      </w:pPr>
      <w:r w:rsidRPr="00442558">
        <w:rPr>
          <w:lang w:eastAsia="ko-KR"/>
        </w:rPr>
        <w:t>4)</w:t>
      </w:r>
      <w:r w:rsidRPr="00442558">
        <w:rPr>
          <w:lang w:eastAsia="ko-KR"/>
        </w:rPr>
        <w:tab/>
      </w:r>
      <w:r w:rsidRPr="00442558">
        <w:rPr>
          <w:rFonts w:eastAsia="SimSun"/>
        </w:rPr>
        <w:t xml:space="preserve">shall set the Request-URI to the </w:t>
      </w:r>
      <w:del w:id="103" w:author="Michael Dolan" w:date="2022-02-04T12:11:00Z">
        <w:r w:rsidRPr="00442558" w:rsidDel="00B21598">
          <w:rPr>
            <w:rFonts w:eastAsia="SimSun"/>
          </w:rPr>
          <w:delText xml:space="preserve">address </w:delText>
        </w:r>
      </w:del>
      <w:ins w:id="104" w:author="Michael Dolan" w:date="2022-02-04T12:11:00Z">
        <w:r w:rsidR="00B21598">
          <w:rPr>
            <w:rFonts w:eastAsia="SimSun"/>
          </w:rPr>
          <w:t>public service</w:t>
        </w:r>
      </w:ins>
      <w:ins w:id="105" w:author="Michael Dolan" w:date="2022-02-04T12:12:00Z">
        <w:r w:rsidR="00B21598">
          <w:rPr>
            <w:rFonts w:eastAsia="SimSun"/>
          </w:rPr>
          <w:t xml:space="preserve"> </w:t>
        </w:r>
      </w:ins>
      <w:ins w:id="106" w:author="Michael Dolan" w:date="2022-02-04T12:11:00Z">
        <w:r w:rsidR="00B21598">
          <w:rPr>
            <w:rFonts w:eastAsia="SimSun"/>
          </w:rPr>
          <w:t>identity</w:t>
        </w:r>
        <w:r w:rsidR="00B21598" w:rsidRPr="00442558">
          <w:rPr>
            <w:rFonts w:eastAsia="SimSun"/>
          </w:rPr>
          <w:t xml:space="preserve"> </w:t>
        </w:r>
      </w:ins>
      <w:r w:rsidRPr="00442558">
        <w:rPr>
          <w:rFonts w:eastAsia="SimSun"/>
        </w:rPr>
        <w:t>of the terminating participating function associated with the MC</w:t>
      </w:r>
      <w:r>
        <w:rPr>
          <w:rFonts w:eastAsia="SimSun"/>
        </w:rPr>
        <w:t>Data</w:t>
      </w:r>
      <w:r w:rsidRPr="00442558">
        <w:rPr>
          <w:rFonts w:eastAsia="SimSun"/>
        </w:rPr>
        <w:t xml:space="preserve"> ID of the targeted MC</w:t>
      </w:r>
      <w:r>
        <w:rPr>
          <w:rFonts w:eastAsia="SimSun"/>
        </w:rPr>
        <w:t>Data</w:t>
      </w:r>
      <w:r w:rsidRPr="00442558">
        <w:rPr>
          <w:rFonts w:eastAsia="SimSun"/>
        </w:rPr>
        <w:t xml:space="preserve"> </w:t>
      </w:r>
      <w:proofErr w:type="gramStart"/>
      <w:r w:rsidRPr="00442558">
        <w:rPr>
          <w:lang w:eastAsia="ko-KR"/>
        </w:rPr>
        <w:t>u</w:t>
      </w:r>
      <w:r w:rsidRPr="00442558">
        <w:rPr>
          <w:rFonts w:eastAsia="SimSun"/>
        </w:rPr>
        <w:t>ser;</w:t>
      </w:r>
      <w:proofErr w:type="gramEnd"/>
    </w:p>
    <w:p w14:paraId="0E7308B0" w14:textId="59BCF8E4" w:rsidR="0032373E" w:rsidRDefault="0032373E" w:rsidP="0032373E">
      <w:pPr>
        <w:pStyle w:val="NO"/>
        <w:rPr>
          <w:ins w:id="107" w:author="Michael Dolan" w:date="2022-02-04T12:11:00Z"/>
        </w:rPr>
      </w:pPr>
      <w:ins w:id="108" w:author="Michael Dolan" w:date="2022-02-04T12:11:00Z">
        <w:r>
          <w:t>NOTE 1:</w:t>
        </w:r>
        <w:r>
          <w:tab/>
          <w:t xml:space="preserve">The public service identity can identify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in the </w:t>
        </w:r>
      </w:ins>
      <w:ins w:id="109" w:author="Michael Dolan" w:date="2022-02-17T15:10:00Z">
        <w:r w:rsidR="00457DCD">
          <w:t>local</w:t>
        </w:r>
      </w:ins>
      <w:ins w:id="110" w:author="Michael Dolan" w:date="2022-02-04T12:11:00Z">
        <w:r>
          <w:t xml:space="preserve"> MCData system or in </w:t>
        </w:r>
      </w:ins>
      <w:ins w:id="111" w:author="Michael Dolan" w:date="2022-02-17T15:10:00Z">
        <w:r w:rsidR="00457DCD">
          <w:t>an interconnected</w:t>
        </w:r>
      </w:ins>
      <w:ins w:id="112" w:author="Michael Dolan" w:date="2022-02-04T12:11:00Z">
        <w:r>
          <w:t xml:space="preserve"> MCData system.</w:t>
        </w:r>
      </w:ins>
    </w:p>
    <w:p w14:paraId="6E210E25" w14:textId="49E56D88" w:rsidR="0032373E" w:rsidRDefault="0032373E" w:rsidP="0032373E">
      <w:pPr>
        <w:pStyle w:val="NO"/>
        <w:rPr>
          <w:ins w:id="113" w:author="Michael Dolan" w:date="2022-02-04T12:11:00Z"/>
        </w:rPr>
      </w:pPr>
      <w:ins w:id="114" w:author="Michael Dolan" w:date="2022-02-04T12:11:00Z">
        <w:r>
          <w:t>NOTE 2:</w:t>
        </w:r>
        <w:r>
          <w:tab/>
          <w:t xml:space="preserve">If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is in </w:t>
        </w:r>
      </w:ins>
      <w:ins w:id="115" w:author="Michael Dolan" w:date="2022-02-17T15:10:00Z">
        <w:r w:rsidR="00457DCD">
          <w:t>an interconnected</w:t>
        </w:r>
      </w:ins>
      <w:ins w:id="116" w:author="Michael Dolan" w:date="2022-02-04T12:11:00Z">
        <w:r>
          <w:t xml:space="preserve"> MCData system in a different trust domain, then the public service identity can identify the MCData gateway server that acts as an entry point in the </w:t>
        </w:r>
      </w:ins>
      <w:ins w:id="117" w:author="Michael Dolan" w:date="2022-02-17T15:10:00Z">
        <w:r w:rsidR="00457DCD">
          <w:t>interconnected</w:t>
        </w:r>
      </w:ins>
      <w:ins w:id="118" w:author="Michael Dolan" w:date="2022-02-04T12:11:00Z">
        <w:r>
          <w:t xml:space="preserve"> MCData system from the </w:t>
        </w:r>
      </w:ins>
      <w:ins w:id="119" w:author="Michael Dolan" w:date="2022-02-17T15:10:00Z">
        <w:r w:rsidR="00457DCD">
          <w:t>local</w:t>
        </w:r>
      </w:ins>
      <w:ins w:id="120" w:author="Michael Dolan" w:date="2022-02-04T12:11:00Z">
        <w:r>
          <w:t xml:space="preserve"> MCData system.</w:t>
        </w:r>
      </w:ins>
    </w:p>
    <w:p w14:paraId="052882DA" w14:textId="16CB4106" w:rsidR="0032373E" w:rsidRDefault="0032373E" w:rsidP="0032373E">
      <w:pPr>
        <w:pStyle w:val="NO"/>
        <w:rPr>
          <w:ins w:id="121" w:author="Michael Dolan" w:date="2022-02-04T12:11:00Z"/>
        </w:rPr>
      </w:pPr>
      <w:ins w:id="122" w:author="Michael Dolan" w:date="2022-02-04T12:11:00Z">
        <w:r>
          <w:t>NOTE 3:</w:t>
        </w:r>
        <w:r>
          <w:tab/>
          <w:t xml:space="preserve">If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is in </w:t>
        </w:r>
      </w:ins>
      <w:ins w:id="123" w:author="Michael Dolan" w:date="2022-02-17T15:10:00Z">
        <w:r w:rsidR="00457DCD">
          <w:t>an interconnected</w:t>
        </w:r>
      </w:ins>
      <w:ins w:id="124" w:author="Michael Dolan" w:date="2022-02-04T12:11:00Z">
        <w:r>
          <w:t xml:space="preserve"> MCData system in a different trust domain, then the </w:t>
        </w:r>
      </w:ins>
      <w:ins w:id="125" w:author="Michael Dolan" w:date="2022-02-17T15:10:00Z">
        <w:r w:rsidR="00457DCD">
          <w:t>local</w:t>
        </w:r>
      </w:ins>
      <w:ins w:id="126" w:author="Michael Dolan" w:date="2022-02-04T12:11:00Z">
        <w:r>
          <w:t xml:space="preserve"> MCData system can route the SIP request through an MCData gateway server that acts as an exit point from the </w:t>
        </w:r>
      </w:ins>
      <w:ins w:id="127" w:author="Michael Dolan" w:date="2022-02-17T15:10:00Z">
        <w:r w:rsidR="00457DCD">
          <w:t>local</w:t>
        </w:r>
      </w:ins>
      <w:ins w:id="128" w:author="Michael Dolan" w:date="2022-02-04T12:11:00Z">
        <w:r>
          <w:t xml:space="preserve"> MCData system to the </w:t>
        </w:r>
      </w:ins>
      <w:ins w:id="129" w:author="Michael Dolan" w:date="2022-02-17T15:10:00Z">
        <w:r w:rsidR="00457DCD">
          <w:t>interconnected</w:t>
        </w:r>
      </w:ins>
      <w:ins w:id="130" w:author="Michael Dolan" w:date="2022-02-04T12:11:00Z">
        <w:r>
          <w:t xml:space="preserve"> MCData system</w:t>
        </w:r>
      </w:ins>
      <w:ins w:id="131" w:author="Michael Dolan" w:date="2022-02-17T09:02:00Z">
        <w:r w:rsidR="008E4937">
          <w:t>.</w:t>
        </w:r>
      </w:ins>
    </w:p>
    <w:p w14:paraId="7E309DC3" w14:textId="14FA2390" w:rsidR="0032373E" w:rsidRPr="00BE4B01" w:rsidRDefault="0032373E" w:rsidP="0032373E">
      <w:pPr>
        <w:pStyle w:val="NO"/>
        <w:rPr>
          <w:ins w:id="132" w:author="Michael Dolan" w:date="2022-02-04T12:11:00Z"/>
        </w:rPr>
      </w:pPr>
      <w:ins w:id="133" w:author="Michael Dolan" w:date="2022-02-04T12:11:00Z">
        <w:r>
          <w:lastRenderedPageBreak/>
          <w:t>NOTE 4:</w:t>
        </w:r>
        <w:r>
          <w:tab/>
          <w:t xml:space="preserve">How the </w:t>
        </w:r>
        <w:r w:rsidRPr="00E352B4">
          <w:rPr>
            <w:rFonts w:eastAsia="SimSun"/>
          </w:rPr>
          <w:t xml:space="preserve">controlling </w:t>
        </w:r>
        <w:r>
          <w:t xml:space="preserve">MCData function determines the public service identity of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serving the target MCData ID or of the MCData gateway server in the </w:t>
        </w:r>
      </w:ins>
      <w:ins w:id="134" w:author="Michael Dolan" w:date="2022-02-17T15:10:00Z">
        <w:r w:rsidR="00457DCD">
          <w:t>interconnected</w:t>
        </w:r>
      </w:ins>
      <w:ins w:id="135" w:author="Michael Dolan" w:date="2022-02-04T12:11:00Z">
        <w:r>
          <w:t xml:space="preserve"> MCData system is out of the scope of the present document.</w:t>
        </w:r>
      </w:ins>
    </w:p>
    <w:p w14:paraId="2A21475D" w14:textId="32781BC9" w:rsidR="0032373E" w:rsidRDefault="0032373E" w:rsidP="00F06673">
      <w:pPr>
        <w:pStyle w:val="NO"/>
        <w:rPr>
          <w:ins w:id="136" w:author="Michael Dolan" w:date="2022-02-04T12:11:00Z"/>
        </w:rPr>
      </w:pPr>
      <w:ins w:id="137" w:author="Michael Dolan" w:date="2022-02-04T12:11:00Z">
        <w:r>
          <w:t>NOTE 5:</w:t>
        </w:r>
        <w:r>
          <w:tab/>
          <w:t xml:space="preserve">How the </w:t>
        </w:r>
      </w:ins>
      <w:ins w:id="138" w:author="Michael Dolan" w:date="2022-02-17T15:10:00Z">
        <w:r w:rsidR="00457DCD">
          <w:t>local</w:t>
        </w:r>
      </w:ins>
      <w:ins w:id="139" w:author="Michael Dolan" w:date="2022-02-04T12:11:00Z">
        <w:r>
          <w:t xml:space="preserve"> MCData system routes the SIP request through an exit MCData gateway server is out of the scope of the present document.</w:t>
        </w:r>
      </w:ins>
    </w:p>
    <w:p w14:paraId="5F936994" w14:textId="77777777" w:rsidR="0032373E" w:rsidRPr="004B70FF" w:rsidRDefault="0032373E" w:rsidP="0032373E">
      <w:pPr>
        <w:pStyle w:val="B1"/>
        <w:rPr>
          <w:rFonts w:eastAsia="SimSun"/>
        </w:rPr>
      </w:pPr>
      <w:r w:rsidRPr="00442558">
        <w:rPr>
          <w:rFonts w:eastAsia="SimSun"/>
        </w:rPr>
        <w:t>5)</w:t>
      </w:r>
      <w:r w:rsidRPr="00442558">
        <w:rPr>
          <w:rFonts w:eastAsia="SimSun"/>
        </w:rPr>
        <w:tab/>
        <w:t>shall include a P-Asserted-Identity header field set to the public service identity of controlling MC</w:t>
      </w:r>
      <w:r>
        <w:rPr>
          <w:rFonts w:eastAsia="SimSun"/>
        </w:rPr>
        <w:t>Data</w:t>
      </w:r>
      <w:r w:rsidRPr="00442558">
        <w:rPr>
          <w:rFonts w:eastAsia="SimSun"/>
        </w:rPr>
        <w:t xml:space="preserve"> function;</w:t>
      </w:r>
      <w:r>
        <w:rPr>
          <w:rFonts w:eastAsia="SimSun"/>
        </w:rPr>
        <w:t xml:space="preserve"> and</w:t>
      </w:r>
    </w:p>
    <w:p w14:paraId="5774BE64" w14:textId="5A98750B" w:rsidR="007749E7" w:rsidRPr="0032373E" w:rsidRDefault="0032373E" w:rsidP="0032373E">
      <w:pPr>
        <w:pStyle w:val="B1"/>
      </w:pPr>
      <w:r w:rsidRPr="00442558">
        <w:t>6)</w:t>
      </w:r>
      <w:r w:rsidRPr="00442558">
        <w:tab/>
        <w:t>shall include an application/vnd.3gpp.mc</w:t>
      </w:r>
      <w:r>
        <w:t>data</w:t>
      </w:r>
      <w:r w:rsidRPr="00442558">
        <w:t>-info+xml MIME body with the &lt;</w:t>
      </w:r>
      <w:proofErr w:type="spellStart"/>
      <w:r w:rsidRPr="00442558">
        <w:t>mc</w:t>
      </w:r>
      <w:r>
        <w:t>data</w:t>
      </w:r>
      <w:r w:rsidRPr="00442558">
        <w:t>info</w:t>
      </w:r>
      <w:proofErr w:type="spellEnd"/>
      <w:r w:rsidRPr="00442558">
        <w:t>&gt; element containing the &lt;</w:t>
      </w:r>
      <w:proofErr w:type="spellStart"/>
      <w:r w:rsidRPr="00442558">
        <w:t>mc</w:t>
      </w:r>
      <w:r>
        <w:t>data</w:t>
      </w:r>
      <w:proofErr w:type="spellEnd"/>
      <w:r w:rsidRPr="00442558">
        <w:t>-Params&gt; element with the &lt;</w:t>
      </w:r>
      <w:proofErr w:type="spellStart"/>
      <w:r w:rsidRPr="00442558">
        <w:t>mc</w:t>
      </w:r>
      <w:r>
        <w:t>data</w:t>
      </w:r>
      <w:proofErr w:type="spellEnd"/>
      <w:r w:rsidRPr="00442558">
        <w:t>-request-</w:t>
      </w:r>
      <w:proofErr w:type="spellStart"/>
      <w:r w:rsidRPr="00442558">
        <w:t>uri</w:t>
      </w:r>
      <w:proofErr w:type="spellEnd"/>
      <w:r w:rsidRPr="00442558">
        <w:t xml:space="preserve">&gt; element set to the value of the </w:t>
      </w:r>
      <w:r w:rsidRPr="00442558">
        <w:rPr>
          <w:rFonts w:eastAsia="SimSun"/>
        </w:rPr>
        <w:t>MC</w:t>
      </w:r>
      <w:r>
        <w:rPr>
          <w:rFonts w:eastAsia="SimSun"/>
        </w:rPr>
        <w:t>Data</w:t>
      </w:r>
      <w:r w:rsidRPr="00442558">
        <w:rPr>
          <w:rFonts w:eastAsia="SimSun"/>
        </w:rPr>
        <w:t xml:space="preserve"> ID of the targeted MC</w:t>
      </w:r>
      <w:r>
        <w:rPr>
          <w:rFonts w:eastAsia="SimSun"/>
        </w:rPr>
        <w:t>Data</w:t>
      </w:r>
      <w:r w:rsidRPr="00442558">
        <w:rPr>
          <w:rFonts w:eastAsia="SimSun"/>
        </w:rPr>
        <w:t xml:space="preserve"> user</w:t>
      </w:r>
      <w:r>
        <w:t>.</w:t>
      </w:r>
    </w:p>
    <w:p w14:paraId="34B8DC05" w14:textId="77777777" w:rsidR="007749E7" w:rsidRPr="006B5418" w:rsidRDefault="007749E7" w:rsidP="00774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36FE9D" w14:textId="77777777" w:rsidR="00F06673" w:rsidRDefault="00F06673" w:rsidP="00F06673">
      <w:pPr>
        <w:pStyle w:val="Heading5"/>
        <w:rPr>
          <w:lang w:val="en-US" w:eastAsia="ko-KR"/>
        </w:rPr>
      </w:pPr>
      <w:bookmarkStart w:id="140" w:name="_Toc83123995"/>
      <w:r>
        <w:rPr>
          <w:lang w:val="en-US" w:eastAsia="ko-KR"/>
        </w:rPr>
        <w:t>6.3.7.1.11</w:t>
      </w:r>
      <w:r>
        <w:rPr>
          <w:lang w:val="en-US" w:eastAsia="ko-KR"/>
        </w:rPr>
        <w:tab/>
        <w:t>Sending a SIP INVITE request for MCData emergency group communication</w:t>
      </w:r>
      <w:bookmarkEnd w:id="140"/>
      <w:r>
        <w:rPr>
          <w:lang w:val="en-US" w:eastAsia="ko-KR"/>
        </w:rPr>
        <w:t xml:space="preserve"> </w:t>
      </w:r>
    </w:p>
    <w:p w14:paraId="35D271AD" w14:textId="77777777" w:rsidR="00F06673" w:rsidRDefault="00F06673" w:rsidP="00F06673">
      <w:pPr>
        <w:rPr>
          <w:rFonts w:eastAsia="SimSun"/>
        </w:rPr>
      </w:pPr>
      <w:r w:rsidRPr="003F0AFE">
        <w:rPr>
          <w:rFonts w:eastAsia="SimSun"/>
        </w:rPr>
        <w:t>This subclause is referenced from other procedures</w:t>
      </w:r>
      <w:r>
        <w:rPr>
          <w:rFonts w:eastAsia="SimSun"/>
        </w:rPr>
        <w:t>.</w:t>
      </w:r>
    </w:p>
    <w:p w14:paraId="655FCCDE" w14:textId="77777777" w:rsidR="00F06673" w:rsidRDefault="00F06673" w:rsidP="00F06673">
      <w:pPr>
        <w:rPr>
          <w:rFonts w:eastAsia="SimSun"/>
        </w:rPr>
      </w:pPr>
      <w:r>
        <w:rPr>
          <w:rFonts w:eastAsia="SimSun"/>
        </w:rPr>
        <w:t xml:space="preserve">This subclause describes the procedures for inviting an MCData user to an MCData session associated with an MCData emergency group communication or MCData imminent peril group communication. </w:t>
      </w:r>
    </w:p>
    <w:p w14:paraId="27434FD8" w14:textId="77777777" w:rsidR="00F06673" w:rsidRDefault="00F06673" w:rsidP="00F06673">
      <w:pPr>
        <w:rPr>
          <w:rFonts w:eastAsia="SimSun"/>
        </w:rPr>
      </w:pPr>
      <w:r>
        <w:rPr>
          <w:rFonts w:eastAsia="SimSun"/>
        </w:rPr>
        <w:t>The controlling MCData function:</w:t>
      </w:r>
    </w:p>
    <w:p w14:paraId="5C5ADA39" w14:textId="77777777" w:rsidR="00F06673" w:rsidRDefault="00F06673" w:rsidP="00F06673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 w:rsidRPr="004E24A4">
        <w:rPr>
          <w:rFonts w:eastAsia="SimSun"/>
        </w:rPr>
        <w:t xml:space="preserve">shall generate a SIP INVITE request as specified </w:t>
      </w:r>
      <w:r w:rsidRPr="00F6303A">
        <w:t>in 3GPP TS 24.229 [</w:t>
      </w:r>
      <w:r>
        <w:t>5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2472A4DC" w14:textId="542A89F0" w:rsidR="00F06673" w:rsidRDefault="00F06673" w:rsidP="00F06673">
      <w:pPr>
        <w:pStyle w:val="B1"/>
        <w:rPr>
          <w:rFonts w:eastAsia="SimSun"/>
          <w:lang w:val="en-US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 w:rsidRPr="0073469F">
        <w:rPr>
          <w:rFonts w:eastAsia="SimSun"/>
        </w:rPr>
        <w:t xml:space="preserve">shall set the Request-URI to the </w:t>
      </w:r>
      <w:del w:id="141" w:author="Michael Dolan" w:date="2022-02-04T12:15:00Z">
        <w:r w:rsidDel="00D7026F">
          <w:rPr>
            <w:rFonts w:eastAsia="SimSun"/>
          </w:rPr>
          <w:delText xml:space="preserve">address </w:delText>
        </w:r>
      </w:del>
      <w:ins w:id="142" w:author="Michael Dolan" w:date="2022-02-04T12:15:00Z">
        <w:r w:rsidR="00D7026F">
          <w:rPr>
            <w:rFonts w:eastAsia="SimSun"/>
          </w:rPr>
          <w:t xml:space="preserve">public service identity </w:t>
        </w:r>
      </w:ins>
      <w:r>
        <w:rPr>
          <w:rFonts w:eastAsia="SimSun"/>
        </w:rPr>
        <w:t xml:space="preserve">of the terminating participating MCData function associated with the </w:t>
      </w:r>
      <w:r w:rsidRPr="0073469F">
        <w:rPr>
          <w:rFonts w:eastAsia="SimSun"/>
        </w:rPr>
        <w:t>MC</w:t>
      </w:r>
      <w:r>
        <w:rPr>
          <w:rFonts w:eastAsia="SimSun"/>
        </w:rPr>
        <w:t>Data</w:t>
      </w:r>
      <w:r w:rsidRPr="0073469F">
        <w:rPr>
          <w:rFonts w:eastAsia="SimSun"/>
        </w:rPr>
        <w:t xml:space="preserve"> ID of</w:t>
      </w:r>
      <w:r w:rsidRPr="00CF2225">
        <w:rPr>
          <w:rFonts w:eastAsia="SimSun"/>
        </w:rPr>
        <w:t xml:space="preserve"> the </w:t>
      </w:r>
      <w:r>
        <w:rPr>
          <w:rFonts w:eastAsia="SimSun"/>
          <w:lang w:val="en-US"/>
        </w:rPr>
        <w:t xml:space="preserve">targeted </w:t>
      </w:r>
      <w:r w:rsidRPr="00CF2225">
        <w:rPr>
          <w:rFonts w:eastAsia="SimSun"/>
        </w:rPr>
        <w:t>MC</w:t>
      </w:r>
      <w:r>
        <w:rPr>
          <w:rFonts w:eastAsia="SimSun"/>
        </w:rPr>
        <w:t>Data</w:t>
      </w:r>
      <w:r w:rsidRPr="00CF2225">
        <w:rPr>
          <w:rFonts w:eastAsia="SimSun"/>
        </w:rPr>
        <w:t xml:space="preserve"> </w:t>
      </w:r>
      <w:proofErr w:type="gramStart"/>
      <w:r w:rsidRPr="00CF2225">
        <w:rPr>
          <w:rFonts w:eastAsia="SimSun"/>
        </w:rPr>
        <w:t>user;</w:t>
      </w:r>
      <w:proofErr w:type="gramEnd"/>
    </w:p>
    <w:p w14:paraId="1729EF00" w14:textId="5A0FEDAE" w:rsidR="00D7026F" w:rsidRDefault="00D7026F" w:rsidP="00D7026F">
      <w:pPr>
        <w:pStyle w:val="NO"/>
        <w:rPr>
          <w:ins w:id="143" w:author="Michael Dolan" w:date="2022-02-04T12:11:00Z"/>
        </w:rPr>
      </w:pPr>
      <w:ins w:id="144" w:author="Michael Dolan" w:date="2022-02-04T12:11:00Z">
        <w:r>
          <w:t>NOTE 1:</w:t>
        </w:r>
        <w:r>
          <w:tab/>
          <w:t xml:space="preserve">The public service identity can identify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in the </w:t>
        </w:r>
      </w:ins>
      <w:ins w:id="145" w:author="Michael Dolan" w:date="2022-02-17T15:10:00Z">
        <w:r w:rsidR="00457DCD">
          <w:t>local</w:t>
        </w:r>
      </w:ins>
      <w:ins w:id="146" w:author="Michael Dolan" w:date="2022-02-04T12:11:00Z">
        <w:r>
          <w:t xml:space="preserve"> MCData system or in </w:t>
        </w:r>
      </w:ins>
      <w:ins w:id="147" w:author="Michael Dolan" w:date="2022-02-17T15:10:00Z">
        <w:r w:rsidR="00457DCD">
          <w:t>an interconnected</w:t>
        </w:r>
      </w:ins>
      <w:ins w:id="148" w:author="Michael Dolan" w:date="2022-02-04T12:11:00Z">
        <w:r>
          <w:t xml:space="preserve"> MCData system.</w:t>
        </w:r>
      </w:ins>
    </w:p>
    <w:p w14:paraId="3EC293E4" w14:textId="4CCAA979" w:rsidR="00D7026F" w:rsidRDefault="00D7026F" w:rsidP="00D7026F">
      <w:pPr>
        <w:pStyle w:val="NO"/>
        <w:rPr>
          <w:ins w:id="149" w:author="Michael Dolan" w:date="2022-02-04T12:11:00Z"/>
        </w:rPr>
      </w:pPr>
      <w:ins w:id="150" w:author="Michael Dolan" w:date="2022-02-04T12:11:00Z">
        <w:r>
          <w:t>NOTE 2:</w:t>
        </w:r>
        <w:r>
          <w:tab/>
          <w:t xml:space="preserve">If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is in </w:t>
        </w:r>
      </w:ins>
      <w:ins w:id="151" w:author="Michael Dolan" w:date="2022-02-17T15:10:00Z">
        <w:r w:rsidR="00457DCD">
          <w:t>an interconnected</w:t>
        </w:r>
      </w:ins>
      <w:ins w:id="152" w:author="Michael Dolan" w:date="2022-02-04T12:11:00Z">
        <w:r>
          <w:t xml:space="preserve"> MCData system in a different trust domain, then the public service identity can identify the MCData gateway server that acts as an entry point in the </w:t>
        </w:r>
      </w:ins>
      <w:ins w:id="153" w:author="Michael Dolan" w:date="2022-02-17T15:10:00Z">
        <w:r w:rsidR="00457DCD">
          <w:t>interconnected</w:t>
        </w:r>
      </w:ins>
      <w:ins w:id="154" w:author="Michael Dolan" w:date="2022-02-04T12:11:00Z">
        <w:r>
          <w:t xml:space="preserve"> MCData system from the </w:t>
        </w:r>
      </w:ins>
      <w:ins w:id="155" w:author="Michael Dolan" w:date="2022-02-17T15:10:00Z">
        <w:r w:rsidR="00457DCD">
          <w:t>local</w:t>
        </w:r>
      </w:ins>
      <w:ins w:id="156" w:author="Michael Dolan" w:date="2022-02-04T12:11:00Z">
        <w:r>
          <w:t xml:space="preserve"> MCData system.</w:t>
        </w:r>
      </w:ins>
    </w:p>
    <w:p w14:paraId="49B067D8" w14:textId="4269BCDE" w:rsidR="00D7026F" w:rsidRDefault="00D7026F" w:rsidP="00D7026F">
      <w:pPr>
        <w:pStyle w:val="NO"/>
        <w:rPr>
          <w:ins w:id="157" w:author="Michael Dolan" w:date="2022-02-04T12:11:00Z"/>
        </w:rPr>
      </w:pPr>
      <w:ins w:id="158" w:author="Michael Dolan" w:date="2022-02-04T12:11:00Z">
        <w:r>
          <w:t>NOTE 3:</w:t>
        </w:r>
        <w:r>
          <w:tab/>
          <w:t xml:space="preserve">If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is in </w:t>
        </w:r>
      </w:ins>
      <w:ins w:id="159" w:author="Michael Dolan" w:date="2022-02-17T15:10:00Z">
        <w:r w:rsidR="00457DCD">
          <w:t>an interconnected</w:t>
        </w:r>
      </w:ins>
      <w:ins w:id="160" w:author="Michael Dolan" w:date="2022-02-04T12:11:00Z">
        <w:r>
          <w:t xml:space="preserve"> MCData system in a different trust domain, then the </w:t>
        </w:r>
      </w:ins>
      <w:ins w:id="161" w:author="Michael Dolan" w:date="2022-02-17T15:10:00Z">
        <w:r w:rsidR="00457DCD">
          <w:t>local</w:t>
        </w:r>
      </w:ins>
      <w:ins w:id="162" w:author="Michael Dolan" w:date="2022-02-04T12:11:00Z">
        <w:r>
          <w:t xml:space="preserve"> MCData system can route the SIP request through an MCData gateway server that acts as an exit point from the </w:t>
        </w:r>
      </w:ins>
      <w:ins w:id="163" w:author="Michael Dolan" w:date="2022-02-17T15:10:00Z">
        <w:r w:rsidR="00457DCD">
          <w:t>local</w:t>
        </w:r>
      </w:ins>
      <w:ins w:id="164" w:author="Michael Dolan" w:date="2022-02-04T12:11:00Z">
        <w:r>
          <w:t xml:space="preserve"> MCData system to the </w:t>
        </w:r>
      </w:ins>
      <w:ins w:id="165" w:author="Michael Dolan" w:date="2022-02-17T15:10:00Z">
        <w:r w:rsidR="00457DCD">
          <w:t>interconnected</w:t>
        </w:r>
      </w:ins>
      <w:ins w:id="166" w:author="Michael Dolan" w:date="2022-02-04T12:11:00Z">
        <w:r>
          <w:t xml:space="preserve"> MCData system</w:t>
        </w:r>
      </w:ins>
      <w:ins w:id="167" w:author="Michael Dolan" w:date="2022-02-17T09:02:00Z">
        <w:r w:rsidR="008E4937">
          <w:t>.</w:t>
        </w:r>
      </w:ins>
    </w:p>
    <w:p w14:paraId="0F8CB764" w14:textId="19AB53BE" w:rsidR="00D7026F" w:rsidRPr="00BE4B01" w:rsidRDefault="00D7026F" w:rsidP="00D7026F">
      <w:pPr>
        <w:pStyle w:val="NO"/>
        <w:rPr>
          <w:ins w:id="168" w:author="Michael Dolan" w:date="2022-02-04T12:11:00Z"/>
        </w:rPr>
      </w:pPr>
      <w:ins w:id="169" w:author="Michael Dolan" w:date="2022-02-04T12:11:00Z">
        <w:r>
          <w:t>NOTE 4:</w:t>
        </w:r>
        <w:r>
          <w:tab/>
          <w:t xml:space="preserve">How the </w:t>
        </w:r>
        <w:r w:rsidRPr="00E352B4">
          <w:rPr>
            <w:rFonts w:eastAsia="SimSun"/>
          </w:rPr>
          <w:t xml:space="preserve">controlling </w:t>
        </w:r>
        <w:r>
          <w:t xml:space="preserve">MCData function determines the public service identity of the </w:t>
        </w:r>
        <w:r w:rsidRPr="00E352B4">
          <w:rPr>
            <w:rFonts w:eastAsia="SimSun"/>
          </w:rPr>
          <w:t xml:space="preserve">terminating participating </w:t>
        </w:r>
        <w:r>
          <w:t xml:space="preserve">MCData function serving the target MCData ID or of the MCData gateway server in the </w:t>
        </w:r>
      </w:ins>
      <w:ins w:id="170" w:author="Michael Dolan" w:date="2022-02-17T15:10:00Z">
        <w:r w:rsidR="00457DCD">
          <w:t>interconnected</w:t>
        </w:r>
      </w:ins>
      <w:ins w:id="171" w:author="Michael Dolan" w:date="2022-02-04T12:11:00Z">
        <w:r>
          <w:t xml:space="preserve"> MCData system is out of the scope of the present document.</w:t>
        </w:r>
      </w:ins>
    </w:p>
    <w:p w14:paraId="24643CB7" w14:textId="43684A97" w:rsidR="00D7026F" w:rsidRDefault="00D7026F" w:rsidP="00D7026F">
      <w:pPr>
        <w:pStyle w:val="NO"/>
        <w:rPr>
          <w:ins w:id="172" w:author="Michael Dolan" w:date="2022-02-04T12:11:00Z"/>
        </w:rPr>
      </w:pPr>
      <w:ins w:id="173" w:author="Michael Dolan" w:date="2022-02-04T12:11:00Z">
        <w:r>
          <w:t>NOTE 5:</w:t>
        </w:r>
        <w:r>
          <w:tab/>
          <w:t xml:space="preserve">How the </w:t>
        </w:r>
      </w:ins>
      <w:ins w:id="174" w:author="Michael Dolan" w:date="2022-02-17T15:10:00Z">
        <w:r w:rsidR="00457DCD">
          <w:t>local</w:t>
        </w:r>
      </w:ins>
      <w:ins w:id="175" w:author="Michael Dolan" w:date="2022-02-04T12:11:00Z">
        <w:r>
          <w:t xml:space="preserve"> MCData system routes the SIP request through an exit MCData gateway server is out of the scope of the present document.</w:t>
        </w:r>
      </w:ins>
    </w:p>
    <w:p w14:paraId="5D2B51D4" w14:textId="77777777" w:rsidR="00F06673" w:rsidRDefault="00F06673" w:rsidP="00F06673">
      <w:pPr>
        <w:pStyle w:val="B1"/>
      </w:pPr>
      <w:r>
        <w:rPr>
          <w:rFonts w:eastAsia="SimSun"/>
          <w:lang w:val="en-US"/>
        </w:rPr>
        <w:t>3)</w:t>
      </w:r>
      <w:r>
        <w:rPr>
          <w:rFonts w:eastAsia="SimSun"/>
          <w:lang w:val="en-US"/>
        </w:rPr>
        <w:tab/>
      </w:r>
      <w:r w:rsidRPr="004F192B">
        <w:t xml:space="preserve">shall </w:t>
      </w:r>
      <w:r>
        <w:t>include</w:t>
      </w:r>
      <w:r w:rsidRPr="004F192B">
        <w:t xml:space="preserve"> an </w:t>
      </w:r>
      <w:r>
        <w:t>application/vnd.3gpp.mcdata-info+xml</w:t>
      </w:r>
      <w:r w:rsidRPr="004F192B">
        <w:t xml:space="preserve"> MIME body with the &lt;</w:t>
      </w:r>
      <w:proofErr w:type="spellStart"/>
      <w:r>
        <w:t>mcdata</w:t>
      </w:r>
      <w:r w:rsidRPr="004F192B">
        <w:t>info</w:t>
      </w:r>
      <w:proofErr w:type="spellEnd"/>
      <w:r w:rsidRPr="004F192B">
        <w:t>&gt; element containing the &lt;</w:t>
      </w:r>
      <w:proofErr w:type="spellStart"/>
      <w:r>
        <w:t>mcdata</w:t>
      </w:r>
      <w:proofErr w:type="spellEnd"/>
      <w:r w:rsidRPr="004F192B">
        <w:t xml:space="preserve">-Params&gt; element </w:t>
      </w:r>
      <w:r>
        <w:t>populated as follows:</w:t>
      </w:r>
    </w:p>
    <w:p w14:paraId="61EF1DE9" w14:textId="77777777" w:rsidR="00F06673" w:rsidRDefault="00F06673" w:rsidP="00F06673">
      <w:pPr>
        <w:pStyle w:val="B2"/>
      </w:pPr>
      <w:r>
        <w:t>a)</w:t>
      </w:r>
      <w:r>
        <w:tab/>
      </w:r>
      <w:r w:rsidRPr="004F192B">
        <w:t>the &lt;</w:t>
      </w:r>
      <w:proofErr w:type="spellStart"/>
      <w:r>
        <w:t>mcdata</w:t>
      </w:r>
      <w:proofErr w:type="spellEnd"/>
      <w:r w:rsidRPr="004F192B">
        <w:t>-request-</w:t>
      </w:r>
      <w:proofErr w:type="spellStart"/>
      <w:r w:rsidRPr="004F192B">
        <w:t>uri</w:t>
      </w:r>
      <w:proofErr w:type="spellEnd"/>
      <w:r w:rsidRPr="004F192B">
        <w:t xml:space="preserve">&gt; element set to </w:t>
      </w:r>
      <w:r>
        <w:t>the</w:t>
      </w:r>
      <w:r w:rsidRPr="004F192B">
        <w:t xml:space="preserve"> value of </w:t>
      </w:r>
      <w:r>
        <w:t xml:space="preserve">the </w:t>
      </w:r>
      <w:r w:rsidRPr="0073469F">
        <w:rPr>
          <w:rFonts w:eastAsia="SimSun"/>
        </w:rPr>
        <w:t>MC</w:t>
      </w:r>
      <w:r>
        <w:rPr>
          <w:rFonts w:eastAsia="SimSun"/>
        </w:rPr>
        <w:t>Data</w:t>
      </w:r>
      <w:r w:rsidRPr="0073469F">
        <w:rPr>
          <w:rFonts w:eastAsia="SimSun"/>
        </w:rPr>
        <w:t xml:space="preserve"> ID</w:t>
      </w:r>
      <w:r>
        <w:rPr>
          <w:rFonts w:eastAsia="SimSun"/>
        </w:rPr>
        <w:t xml:space="preserve"> of the targeted MCData </w:t>
      </w:r>
      <w:proofErr w:type="gramStart"/>
      <w:r>
        <w:rPr>
          <w:rFonts w:eastAsia="SimSun"/>
        </w:rPr>
        <w:t>user</w:t>
      </w:r>
      <w:r w:rsidRPr="004F192B">
        <w:t>;</w:t>
      </w:r>
      <w:proofErr w:type="gramEnd"/>
    </w:p>
    <w:p w14:paraId="2D5B6310" w14:textId="77777777" w:rsidR="00F06673" w:rsidRDefault="00F06673" w:rsidP="00F06673">
      <w:pPr>
        <w:pStyle w:val="B2"/>
      </w:pPr>
      <w:r>
        <w:t>b)</w:t>
      </w:r>
      <w:r>
        <w:tab/>
      </w:r>
      <w:r w:rsidRPr="004F192B">
        <w:t>the &lt;</w:t>
      </w:r>
      <w:proofErr w:type="spellStart"/>
      <w:r>
        <w:t>mcdata</w:t>
      </w:r>
      <w:proofErr w:type="spellEnd"/>
      <w:r w:rsidRPr="004F192B">
        <w:t>-</w:t>
      </w:r>
      <w:r>
        <w:t>calling-user-id</w:t>
      </w:r>
      <w:r w:rsidRPr="004F192B">
        <w:t xml:space="preserve">&gt; element set to </w:t>
      </w:r>
      <w:r>
        <w:t>the</w:t>
      </w:r>
      <w:r w:rsidRPr="004F192B">
        <w:t xml:space="preserve"> value of </w:t>
      </w:r>
      <w:r>
        <w:t xml:space="preserve">the </w:t>
      </w:r>
      <w:r>
        <w:rPr>
          <w:rFonts w:eastAsia="SimSun"/>
        </w:rPr>
        <w:t>MCData ID of the calling MCData user</w:t>
      </w:r>
      <w:r w:rsidRPr="004F192B">
        <w:t>;</w:t>
      </w:r>
      <w:r>
        <w:t xml:space="preserve"> and</w:t>
      </w:r>
    </w:p>
    <w:p w14:paraId="25F43A7A" w14:textId="77777777" w:rsidR="00F06673" w:rsidRPr="006C461B" w:rsidRDefault="00F06673" w:rsidP="00F06673">
      <w:pPr>
        <w:pStyle w:val="B2"/>
      </w:pPr>
      <w:r>
        <w:t>c)</w:t>
      </w:r>
      <w:r>
        <w:tab/>
      </w:r>
      <w:r w:rsidRPr="004F192B">
        <w:t>the &lt;</w:t>
      </w:r>
      <w:proofErr w:type="spellStart"/>
      <w:r>
        <w:rPr>
          <w:noProof/>
        </w:rPr>
        <w:t>mcdata</w:t>
      </w:r>
      <w:proofErr w:type="spellEnd"/>
      <w:r>
        <w:rPr>
          <w:noProof/>
        </w:rPr>
        <w:t>-calling-group-id</w:t>
      </w:r>
      <w:r w:rsidRPr="004F192B">
        <w:t xml:space="preserve">&gt; element set to </w:t>
      </w:r>
      <w:r>
        <w:t>the</w:t>
      </w:r>
      <w:r w:rsidRPr="004F192B">
        <w:t xml:space="preserve"> value of </w:t>
      </w:r>
      <w:r>
        <w:t xml:space="preserve">the </w:t>
      </w:r>
      <w:r>
        <w:rPr>
          <w:rFonts w:eastAsia="SimSun"/>
        </w:rPr>
        <w:t>MCData group ID of the emergency group communication.</w:t>
      </w:r>
    </w:p>
    <w:p w14:paraId="25740FBF" w14:textId="77777777" w:rsidR="00F06673" w:rsidRDefault="00F06673" w:rsidP="00F0667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</w:r>
      <w:r w:rsidRPr="001354C4">
        <w:rPr>
          <w:rFonts w:eastAsia="SimSun"/>
          <w:lang w:val="en-US"/>
        </w:rPr>
        <w:t xml:space="preserve">shall include </w:t>
      </w:r>
      <w:r>
        <w:rPr>
          <w:rFonts w:eastAsia="SimSun"/>
          <w:lang w:val="en-US"/>
        </w:rPr>
        <w:t xml:space="preserve">in </w:t>
      </w:r>
      <w:r w:rsidRPr="001354C4">
        <w:rPr>
          <w:rFonts w:eastAsia="SimSun"/>
          <w:lang w:val="en-US"/>
        </w:rPr>
        <w:t>the P-Asserted-Identity header fie</w:t>
      </w:r>
      <w:r>
        <w:rPr>
          <w:rFonts w:eastAsia="SimSun"/>
          <w:lang w:val="en-US"/>
        </w:rPr>
        <w:t xml:space="preserve">ld the public service identity of the controlling MCData </w:t>
      </w:r>
      <w:proofErr w:type="gramStart"/>
      <w:r>
        <w:rPr>
          <w:rFonts w:eastAsia="SimSun"/>
          <w:lang w:val="en-US"/>
        </w:rPr>
        <w:t>function;</w:t>
      </w:r>
      <w:proofErr w:type="gramEnd"/>
    </w:p>
    <w:p w14:paraId="708CD96B" w14:textId="77777777" w:rsidR="00F06673" w:rsidRPr="006C461B" w:rsidRDefault="00F06673" w:rsidP="00F06673">
      <w:pPr>
        <w:pStyle w:val="B1"/>
        <w:rPr>
          <w:rFonts w:eastAsia="SimSun"/>
        </w:rPr>
      </w:pPr>
      <w:r>
        <w:rPr>
          <w:lang w:eastAsia="ko-KR"/>
        </w:rPr>
        <w:t>5</w:t>
      </w:r>
      <w:r w:rsidRPr="007912A5">
        <w:rPr>
          <w:rFonts w:hint="eastAsia"/>
          <w:lang w:eastAsia="ko-KR"/>
        </w:rPr>
        <w:t>)</w:t>
      </w:r>
      <w:r w:rsidRPr="007912A5">
        <w:rPr>
          <w:rFonts w:eastAsia="SimSun"/>
        </w:rPr>
        <w:tab/>
        <w:t>shall include in the SIP INVITE request an SDP offer based on the SDP offer in the received SIP INVITE request from the originating network</w:t>
      </w:r>
      <w:r w:rsidRPr="007912A5">
        <w:rPr>
          <w:rFonts w:hint="eastAsia"/>
          <w:lang w:eastAsia="ko-KR"/>
        </w:rPr>
        <w:t xml:space="preserve"> according to the procedures specified in </w:t>
      </w:r>
      <w:r w:rsidRPr="007912A5">
        <w:rPr>
          <w:rFonts w:eastAsia="SimSun"/>
        </w:rPr>
        <w:t>subclause </w:t>
      </w:r>
      <w:r>
        <w:rPr>
          <w:rFonts w:eastAsia="SimSun"/>
        </w:rPr>
        <w:t>9.2.4.4.1 (SDS communication) or 10.2.5.4.1 (FD communication</w:t>
      </w:r>
      <w:proofErr w:type="gramStart"/>
      <w:r>
        <w:rPr>
          <w:rFonts w:eastAsia="SimSun"/>
        </w:rPr>
        <w:t>)</w:t>
      </w:r>
      <w:r w:rsidRPr="007912A5">
        <w:rPr>
          <w:rFonts w:hint="eastAsia"/>
          <w:lang w:eastAsia="ko-KR"/>
        </w:rPr>
        <w:t>;</w:t>
      </w:r>
      <w:proofErr w:type="gramEnd"/>
    </w:p>
    <w:p w14:paraId="667DBF33" w14:textId="77777777" w:rsidR="00F06673" w:rsidRDefault="00F06673" w:rsidP="00F06673">
      <w:pPr>
        <w:pStyle w:val="B1"/>
        <w:rPr>
          <w:rFonts w:eastAsia="SimSun"/>
          <w:lang w:val="en-US"/>
        </w:rPr>
      </w:pPr>
      <w:r>
        <w:rPr>
          <w:rFonts w:eastAsia="SimSun"/>
        </w:rPr>
        <w:t>6)</w:t>
      </w:r>
      <w:r>
        <w:rPr>
          <w:rFonts w:eastAsia="SimSun"/>
        </w:rPr>
        <w:tab/>
      </w:r>
      <w:r>
        <w:rPr>
          <w:lang w:val="en-US"/>
        </w:rPr>
        <w:t xml:space="preserve">if </w:t>
      </w:r>
      <w:r w:rsidRPr="00AC059C">
        <w:rPr>
          <w:lang w:val="en-US"/>
        </w:rPr>
        <w:t xml:space="preserve">the </w:t>
      </w:r>
      <w:r>
        <w:rPr>
          <w:lang w:val="en-US"/>
        </w:rPr>
        <w:t>i</w:t>
      </w:r>
      <w:r w:rsidRPr="00AC059C">
        <w:rPr>
          <w:lang w:val="en-US"/>
        </w:rPr>
        <w:t xml:space="preserve">n-progress emergency </w:t>
      </w:r>
      <w:r>
        <w:rPr>
          <w:lang w:val="en-US"/>
        </w:rPr>
        <w:t xml:space="preserve">group </w:t>
      </w:r>
      <w:r w:rsidRPr="00AC059C">
        <w:rPr>
          <w:lang w:val="en-US"/>
        </w:rPr>
        <w:t>state of the group is set to a value of "</w:t>
      </w:r>
      <w:r>
        <w:rPr>
          <w:lang w:val="en-US"/>
        </w:rPr>
        <w:t>true</w:t>
      </w:r>
      <w:r w:rsidRPr="00AC059C">
        <w:rPr>
          <w:lang w:val="en-US"/>
        </w:rPr>
        <w:t>"</w:t>
      </w:r>
      <w:r>
        <w:rPr>
          <w:lang w:val="en-US"/>
        </w:rPr>
        <w:t xml:space="preserve"> the controlling MCData function:</w:t>
      </w:r>
    </w:p>
    <w:p w14:paraId="011D05EF" w14:textId="77777777" w:rsidR="00F06673" w:rsidRDefault="00F06673" w:rsidP="00F06673">
      <w:pPr>
        <w:pStyle w:val="B2"/>
        <w:rPr>
          <w:lang w:val="en-US"/>
        </w:rPr>
      </w:pPr>
      <w:r>
        <w:rPr>
          <w:rFonts w:eastAsia="SimSun"/>
          <w:lang w:val="en-US"/>
        </w:rPr>
        <w:lastRenderedPageBreak/>
        <w:t>a)</w:t>
      </w:r>
      <w:r>
        <w:rPr>
          <w:rFonts w:eastAsia="SimSun"/>
          <w:lang w:val="en-US"/>
        </w:rPr>
        <w:tab/>
      </w:r>
      <w:r>
        <w:rPr>
          <w:lang w:val="en-US"/>
        </w:rPr>
        <w:t>shall include a Resource-Priority header field populated with the values for an MCData emergency group communication as specified in subclause </w:t>
      </w:r>
      <w:proofErr w:type="gramStart"/>
      <w:r w:rsidRPr="00F167EA">
        <w:rPr>
          <w:lang w:val="en-US"/>
        </w:rPr>
        <w:t>6.3.7.1.4</w:t>
      </w:r>
      <w:r>
        <w:rPr>
          <w:lang w:val="en-US"/>
        </w:rPr>
        <w:t>;</w:t>
      </w:r>
      <w:proofErr w:type="gramEnd"/>
    </w:p>
    <w:p w14:paraId="517965B5" w14:textId="77777777" w:rsidR="00F06673" w:rsidRDefault="00F06673" w:rsidP="00F0667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shall include in the application/vnd.3gpp.mcdata-info+xml</w:t>
      </w:r>
      <w:r w:rsidRPr="002F5EF7">
        <w:rPr>
          <w:lang w:val="en-US"/>
        </w:rPr>
        <w:t xml:space="preserve"> MIME body </w:t>
      </w:r>
      <w:r>
        <w:rPr>
          <w:lang w:val="en-US"/>
        </w:rPr>
        <w:t>an</w:t>
      </w:r>
      <w:r w:rsidRPr="002F5EF7">
        <w:rPr>
          <w:lang w:val="en-US"/>
        </w:rPr>
        <w:t xml:space="preserve"> &lt;emergency-</w:t>
      </w:r>
      <w:proofErr w:type="spellStart"/>
      <w:r w:rsidRPr="002F5EF7">
        <w:rPr>
          <w:lang w:val="en-US"/>
        </w:rPr>
        <w:t>ind</w:t>
      </w:r>
      <w:proofErr w:type="spellEnd"/>
      <w:r w:rsidRPr="002F5EF7">
        <w:rPr>
          <w:lang w:val="en-US"/>
        </w:rPr>
        <w:t>&gt; element set to a value of "true</w:t>
      </w:r>
      <w:proofErr w:type="gramStart"/>
      <w:r w:rsidRPr="002F5EF7">
        <w:rPr>
          <w:lang w:val="en-US"/>
        </w:rPr>
        <w:t>"</w:t>
      </w:r>
      <w:r>
        <w:rPr>
          <w:lang w:val="en-US"/>
        </w:rPr>
        <w:t>;</w:t>
      </w:r>
      <w:proofErr w:type="gramEnd"/>
    </w:p>
    <w:p w14:paraId="393FC053" w14:textId="77777777" w:rsidR="00F06673" w:rsidRDefault="00F06673" w:rsidP="00F0667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if the &lt;alert-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 is set to "true" in the received SIP INVITE request and the requesting MCData user and MCData group are </w:t>
      </w:r>
      <w:proofErr w:type="spellStart"/>
      <w:r>
        <w:rPr>
          <w:lang w:val="en-US"/>
        </w:rPr>
        <w:t>authorised</w:t>
      </w:r>
      <w:proofErr w:type="spellEnd"/>
      <w:r>
        <w:rPr>
          <w:lang w:val="en-US"/>
        </w:rPr>
        <w:t xml:space="preserve"> for the initiation of MCData emergency alerts as determined by the procedures of subclause 6.3.7.2.1,</w:t>
      </w:r>
      <w:r w:rsidRPr="0095767A">
        <w:rPr>
          <w:lang w:val="en-US"/>
        </w:rPr>
        <w:t xml:space="preserve"> </w:t>
      </w:r>
      <w:r>
        <w:rPr>
          <w:lang w:val="en-US"/>
        </w:rPr>
        <w:t>shall populate the application/vnd.3gpp.mcdata-info+xml</w:t>
      </w:r>
      <w:r w:rsidRPr="002F5EF7">
        <w:rPr>
          <w:lang w:val="en-US"/>
        </w:rPr>
        <w:t xml:space="preserve"> MIME body</w:t>
      </w:r>
      <w:r>
        <w:rPr>
          <w:lang w:val="en-US"/>
        </w:rPr>
        <w:t xml:space="preserve"> and the </w:t>
      </w:r>
      <w:r w:rsidRPr="00955332">
        <w:rPr>
          <w:lang w:val="en-US"/>
        </w:rPr>
        <w:t>application/vnd.3gpp.</w:t>
      </w:r>
      <w:r>
        <w:rPr>
          <w:lang w:val="en-US" w:eastAsia="ko-KR"/>
        </w:rPr>
        <w:t>mcdata-</w:t>
      </w:r>
      <w:r w:rsidRPr="00955332">
        <w:rPr>
          <w:lang w:val="en-US"/>
        </w:rPr>
        <w:t xml:space="preserve">location-info+xml MIME body </w:t>
      </w:r>
      <w:r>
        <w:rPr>
          <w:lang w:val="en-US"/>
        </w:rPr>
        <w:t>as specified in subclause 6.3.7.1.3. Otherwise, shall set the &lt;alert-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>&gt; element to a value of "false"</w:t>
      </w:r>
      <w:r>
        <w:t xml:space="preserve"> in the </w:t>
      </w:r>
      <w:r>
        <w:rPr>
          <w:lang w:val="en-US"/>
        </w:rPr>
        <w:t>application/vnd.3gpp.mcdata-info+xml</w:t>
      </w:r>
      <w:r w:rsidRPr="008170AF">
        <w:rPr>
          <w:lang w:val="en-US"/>
        </w:rPr>
        <w:t xml:space="preserve"> MIME body</w:t>
      </w:r>
      <w:r>
        <w:rPr>
          <w:lang w:val="en-US"/>
        </w:rPr>
        <w:t>; and</w:t>
      </w:r>
    </w:p>
    <w:p w14:paraId="5DC200D9" w14:textId="77777777" w:rsidR="00F06673" w:rsidRDefault="00F06673" w:rsidP="00F06673">
      <w:pPr>
        <w:pStyle w:val="B2"/>
      </w:pPr>
      <w:r>
        <w:t>d)</w:t>
      </w:r>
      <w:r>
        <w:tab/>
        <w:t xml:space="preserve">if the in-progress imminent peril state </w:t>
      </w:r>
      <w:r w:rsidRPr="0095767A">
        <w:t>of the group is set to a value of "true"</w:t>
      </w:r>
      <w:r>
        <w:t xml:space="preserve"> </w:t>
      </w:r>
      <w:r w:rsidRPr="0095767A">
        <w:t xml:space="preserve">shall include </w:t>
      </w:r>
      <w:r>
        <w:t>in the</w:t>
      </w:r>
      <w:r w:rsidRPr="0095767A">
        <w:t xml:space="preserve"> application/vnd.3gpp.</w:t>
      </w:r>
      <w:r>
        <w:t>mcdata</w:t>
      </w:r>
      <w:r w:rsidRPr="0095767A">
        <w:t>-info</w:t>
      </w:r>
      <w:r>
        <w:t>+xml</w:t>
      </w:r>
      <w:r w:rsidRPr="0095767A">
        <w:t xml:space="preserve"> MIME body </w:t>
      </w:r>
      <w:r>
        <w:t>an</w:t>
      </w:r>
      <w:r w:rsidRPr="0095767A">
        <w:t xml:space="preserve"> &lt;</w:t>
      </w:r>
      <w:proofErr w:type="spellStart"/>
      <w:r>
        <w:t>imminentperil</w:t>
      </w:r>
      <w:r w:rsidRPr="0095767A">
        <w:t>-ind</w:t>
      </w:r>
      <w:proofErr w:type="spellEnd"/>
      <w:r w:rsidRPr="0095767A">
        <w:t>&gt; element set to a value of "</w:t>
      </w:r>
      <w:r>
        <w:t>false</w:t>
      </w:r>
      <w:r w:rsidRPr="0095767A">
        <w:t>";</w:t>
      </w:r>
      <w:r>
        <w:t xml:space="preserve"> and</w:t>
      </w:r>
    </w:p>
    <w:p w14:paraId="76A776B8" w14:textId="5635D76B" w:rsidR="00F06673" w:rsidRDefault="00F06673" w:rsidP="00F06673">
      <w:pPr>
        <w:pStyle w:val="NO"/>
        <w:rPr>
          <w:lang w:val="en-US"/>
        </w:rPr>
      </w:pPr>
      <w:r>
        <w:t>NOTE</w:t>
      </w:r>
      <w:ins w:id="176" w:author="Michael Dolan" w:date="2022-02-04T12:15:00Z">
        <w:r w:rsidR="00C4126B">
          <w:t> 6</w:t>
        </w:r>
      </w:ins>
      <w:r>
        <w:t>:</w:t>
      </w:r>
      <w:r>
        <w:tab/>
        <w:t>If the imminent peril state of the group is true at this point, the controlling function will set it to false as part of the calling procedure.</w:t>
      </w:r>
    </w:p>
    <w:p w14:paraId="118274A5" w14:textId="77777777" w:rsidR="00F06673" w:rsidRDefault="00F06673" w:rsidP="00F0667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r w:rsidRPr="0095767A">
        <w:rPr>
          <w:lang w:val="en-US"/>
        </w:rPr>
        <w:t>if the in-progress emergency state of the group is set to a value of "</w:t>
      </w:r>
      <w:r>
        <w:rPr>
          <w:lang w:val="en-US"/>
        </w:rPr>
        <w:t>false</w:t>
      </w:r>
      <w:r w:rsidRPr="0095767A">
        <w:rPr>
          <w:lang w:val="en-US"/>
        </w:rPr>
        <w:t xml:space="preserve">" </w:t>
      </w:r>
      <w:r>
        <w:rPr>
          <w:lang w:val="en-US"/>
        </w:rPr>
        <w:t xml:space="preserve">and the in-progress imminent peril state of the group is set to a value of "true", </w:t>
      </w:r>
      <w:r w:rsidRPr="0095767A">
        <w:rPr>
          <w:lang w:val="en-US"/>
        </w:rPr>
        <w:t>the controlling MC</w:t>
      </w:r>
      <w:r>
        <w:rPr>
          <w:lang w:val="en-US"/>
        </w:rPr>
        <w:t>Data</w:t>
      </w:r>
      <w:r w:rsidRPr="0095767A">
        <w:rPr>
          <w:lang w:val="en-US"/>
        </w:rPr>
        <w:t xml:space="preserve"> function:</w:t>
      </w:r>
    </w:p>
    <w:p w14:paraId="54C1A4E6" w14:textId="77777777" w:rsidR="00F06673" w:rsidRPr="0095767A" w:rsidRDefault="00F06673" w:rsidP="00F06673">
      <w:pPr>
        <w:pStyle w:val="B2"/>
        <w:rPr>
          <w:lang w:val="en-US"/>
        </w:rPr>
      </w:pPr>
      <w:r w:rsidRPr="0095767A">
        <w:rPr>
          <w:rFonts w:eastAsia="SimSun"/>
          <w:lang w:val="en-US"/>
        </w:rPr>
        <w:t>a)</w:t>
      </w:r>
      <w:r w:rsidRPr="0095767A">
        <w:rPr>
          <w:rFonts w:eastAsia="SimSun"/>
          <w:lang w:val="en-US"/>
        </w:rPr>
        <w:tab/>
      </w:r>
      <w:r w:rsidRPr="0095767A">
        <w:rPr>
          <w:lang w:val="en-US"/>
        </w:rPr>
        <w:t xml:space="preserve">shall include a Resource-Priority header field </w:t>
      </w:r>
      <w:r>
        <w:rPr>
          <w:lang w:val="en-US"/>
        </w:rPr>
        <w:t>populated with the values for an MCData imminent peril group communication as specified in subclause </w:t>
      </w:r>
      <w:r w:rsidRPr="00F167EA">
        <w:rPr>
          <w:lang w:val="en-US"/>
        </w:rPr>
        <w:t>6.3.7.1.4</w:t>
      </w:r>
      <w:r w:rsidRPr="0095767A">
        <w:rPr>
          <w:lang w:val="en-US"/>
        </w:rPr>
        <w:t>;</w:t>
      </w:r>
      <w:r>
        <w:rPr>
          <w:lang w:val="en-US"/>
        </w:rPr>
        <w:t xml:space="preserve"> and</w:t>
      </w:r>
    </w:p>
    <w:p w14:paraId="3EA38009" w14:textId="167C95E6" w:rsidR="007749E7" w:rsidRPr="006B5418" w:rsidRDefault="00F06673" w:rsidP="00F06673">
      <w:pPr>
        <w:pStyle w:val="B2"/>
        <w:rPr>
          <w:lang w:val="en-US"/>
        </w:rPr>
      </w:pPr>
      <w:r w:rsidRPr="0095767A">
        <w:rPr>
          <w:lang w:val="en-US"/>
        </w:rPr>
        <w:t>b)</w:t>
      </w:r>
      <w:r w:rsidRPr="0095767A">
        <w:rPr>
          <w:lang w:val="en-US"/>
        </w:rPr>
        <w:tab/>
        <w:t xml:space="preserve">shall include </w:t>
      </w:r>
      <w:r>
        <w:rPr>
          <w:lang w:val="en-US"/>
        </w:rPr>
        <w:t>in the</w:t>
      </w:r>
      <w:r w:rsidRPr="0095767A">
        <w:rPr>
          <w:lang w:val="en-US"/>
        </w:rPr>
        <w:t xml:space="preserve"> application/vnd.3gpp.</w:t>
      </w:r>
      <w:r>
        <w:rPr>
          <w:lang w:val="en-US"/>
        </w:rPr>
        <w:t>mcdata</w:t>
      </w:r>
      <w:r w:rsidRPr="0095767A">
        <w:rPr>
          <w:lang w:val="en-US"/>
        </w:rPr>
        <w:t>-info</w:t>
      </w:r>
      <w:r>
        <w:rPr>
          <w:lang w:val="en-US"/>
        </w:rPr>
        <w:t>+xml</w:t>
      </w:r>
      <w:r w:rsidRPr="0095767A">
        <w:rPr>
          <w:lang w:val="en-US"/>
        </w:rPr>
        <w:t xml:space="preserve"> MIME body with the &lt;</w:t>
      </w:r>
      <w:proofErr w:type="spellStart"/>
      <w:r>
        <w:rPr>
          <w:lang w:val="en-US"/>
        </w:rPr>
        <w:t>imminentperil</w:t>
      </w:r>
      <w:r w:rsidRPr="0095767A">
        <w:rPr>
          <w:lang w:val="en-US"/>
        </w:rPr>
        <w:t>-ind</w:t>
      </w:r>
      <w:proofErr w:type="spellEnd"/>
      <w:r w:rsidRPr="0095767A">
        <w:rPr>
          <w:lang w:val="en-US"/>
        </w:rPr>
        <w:t>&gt; element set to a value of "true"</w:t>
      </w:r>
      <w:r>
        <w:rPr>
          <w:lang w:val="en-US"/>
        </w:rPr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59DD" w14:textId="77777777" w:rsidR="006E733F" w:rsidRDefault="006E733F">
      <w:r>
        <w:separator/>
      </w:r>
    </w:p>
  </w:endnote>
  <w:endnote w:type="continuationSeparator" w:id="0">
    <w:p w14:paraId="1ADD6581" w14:textId="77777777" w:rsidR="006E733F" w:rsidRDefault="006E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A219D" w14:textId="77777777" w:rsidR="006E733F" w:rsidRDefault="006E733F">
      <w:r>
        <w:separator/>
      </w:r>
    </w:p>
  </w:footnote>
  <w:footnote w:type="continuationSeparator" w:id="0">
    <w:p w14:paraId="7A4223A7" w14:textId="77777777" w:rsidR="006E733F" w:rsidRDefault="006E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9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96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92997"/>
    <w:multiLevelType w:val="hybridMultilevel"/>
    <w:tmpl w:val="BBE015C4"/>
    <w:lvl w:ilvl="0" w:tplc="DF5A450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3B503D"/>
    <w:multiLevelType w:val="hybridMultilevel"/>
    <w:tmpl w:val="D52ED6E0"/>
    <w:lvl w:ilvl="0" w:tplc="D3F039B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53"/>
    <w:rsid w:val="000572B7"/>
    <w:rsid w:val="000618E1"/>
    <w:rsid w:val="000628F9"/>
    <w:rsid w:val="0008735D"/>
    <w:rsid w:val="000A6394"/>
    <w:rsid w:val="000B7FED"/>
    <w:rsid w:val="000C038A"/>
    <w:rsid w:val="000C6598"/>
    <w:rsid w:val="000D44B3"/>
    <w:rsid w:val="00114913"/>
    <w:rsid w:val="00145D43"/>
    <w:rsid w:val="00192C46"/>
    <w:rsid w:val="001A08B3"/>
    <w:rsid w:val="001A7B60"/>
    <w:rsid w:val="001B52F0"/>
    <w:rsid w:val="001B7A65"/>
    <w:rsid w:val="001E41F3"/>
    <w:rsid w:val="001F43A4"/>
    <w:rsid w:val="001F44BA"/>
    <w:rsid w:val="00212F72"/>
    <w:rsid w:val="00216173"/>
    <w:rsid w:val="002276EF"/>
    <w:rsid w:val="002428D9"/>
    <w:rsid w:val="00253755"/>
    <w:rsid w:val="00253C3D"/>
    <w:rsid w:val="0026004D"/>
    <w:rsid w:val="002640DD"/>
    <w:rsid w:val="00266443"/>
    <w:rsid w:val="00275D12"/>
    <w:rsid w:val="00284FEB"/>
    <w:rsid w:val="002860C4"/>
    <w:rsid w:val="002B5741"/>
    <w:rsid w:val="002D0268"/>
    <w:rsid w:val="002E472E"/>
    <w:rsid w:val="002E64DC"/>
    <w:rsid w:val="00305409"/>
    <w:rsid w:val="0032373E"/>
    <w:rsid w:val="00325AF4"/>
    <w:rsid w:val="003609EF"/>
    <w:rsid w:val="0036231A"/>
    <w:rsid w:val="00374DD4"/>
    <w:rsid w:val="00383175"/>
    <w:rsid w:val="00393E48"/>
    <w:rsid w:val="003A0E63"/>
    <w:rsid w:val="003D454E"/>
    <w:rsid w:val="003E1A36"/>
    <w:rsid w:val="003F08F5"/>
    <w:rsid w:val="00410371"/>
    <w:rsid w:val="0042213A"/>
    <w:rsid w:val="004242F1"/>
    <w:rsid w:val="00457DCD"/>
    <w:rsid w:val="004825FB"/>
    <w:rsid w:val="004A5C52"/>
    <w:rsid w:val="004B455F"/>
    <w:rsid w:val="004B75B7"/>
    <w:rsid w:val="004E1CB6"/>
    <w:rsid w:val="0051580D"/>
    <w:rsid w:val="00532A46"/>
    <w:rsid w:val="00547111"/>
    <w:rsid w:val="00564084"/>
    <w:rsid w:val="00592D74"/>
    <w:rsid w:val="005E2C44"/>
    <w:rsid w:val="00621188"/>
    <w:rsid w:val="006257ED"/>
    <w:rsid w:val="00660552"/>
    <w:rsid w:val="00665C47"/>
    <w:rsid w:val="00695808"/>
    <w:rsid w:val="00696D8A"/>
    <w:rsid w:val="006A61E8"/>
    <w:rsid w:val="006B402A"/>
    <w:rsid w:val="006B46FB"/>
    <w:rsid w:val="006E21FB"/>
    <w:rsid w:val="006E733F"/>
    <w:rsid w:val="00753D02"/>
    <w:rsid w:val="007749E7"/>
    <w:rsid w:val="00792342"/>
    <w:rsid w:val="007977A8"/>
    <w:rsid w:val="0079789B"/>
    <w:rsid w:val="007B512A"/>
    <w:rsid w:val="007C2097"/>
    <w:rsid w:val="007D376F"/>
    <w:rsid w:val="007D6A07"/>
    <w:rsid w:val="007E0835"/>
    <w:rsid w:val="007F7259"/>
    <w:rsid w:val="008040A8"/>
    <w:rsid w:val="008279FA"/>
    <w:rsid w:val="00851A17"/>
    <w:rsid w:val="008626E7"/>
    <w:rsid w:val="00870EE7"/>
    <w:rsid w:val="008863B9"/>
    <w:rsid w:val="0089666F"/>
    <w:rsid w:val="008976FB"/>
    <w:rsid w:val="008A45A6"/>
    <w:rsid w:val="008C3D40"/>
    <w:rsid w:val="008E4937"/>
    <w:rsid w:val="008F3789"/>
    <w:rsid w:val="008F686C"/>
    <w:rsid w:val="0091443E"/>
    <w:rsid w:val="009148DE"/>
    <w:rsid w:val="00916A68"/>
    <w:rsid w:val="00934697"/>
    <w:rsid w:val="00935D06"/>
    <w:rsid w:val="00935DD5"/>
    <w:rsid w:val="00941E30"/>
    <w:rsid w:val="00974AFD"/>
    <w:rsid w:val="009777D9"/>
    <w:rsid w:val="00991B88"/>
    <w:rsid w:val="009A5753"/>
    <w:rsid w:val="009A579D"/>
    <w:rsid w:val="009E3297"/>
    <w:rsid w:val="009F5A63"/>
    <w:rsid w:val="009F734F"/>
    <w:rsid w:val="009F7DF1"/>
    <w:rsid w:val="009F7F43"/>
    <w:rsid w:val="00A246B6"/>
    <w:rsid w:val="00A4235E"/>
    <w:rsid w:val="00A47E70"/>
    <w:rsid w:val="00A50CF0"/>
    <w:rsid w:val="00A7671C"/>
    <w:rsid w:val="00A92943"/>
    <w:rsid w:val="00AA2CBC"/>
    <w:rsid w:val="00AA774C"/>
    <w:rsid w:val="00AA7B08"/>
    <w:rsid w:val="00AC5820"/>
    <w:rsid w:val="00AD1CD8"/>
    <w:rsid w:val="00B21598"/>
    <w:rsid w:val="00B21C03"/>
    <w:rsid w:val="00B244B0"/>
    <w:rsid w:val="00B258BB"/>
    <w:rsid w:val="00B52AAE"/>
    <w:rsid w:val="00B62046"/>
    <w:rsid w:val="00B67B97"/>
    <w:rsid w:val="00B80674"/>
    <w:rsid w:val="00B912C9"/>
    <w:rsid w:val="00B9562E"/>
    <w:rsid w:val="00B968C8"/>
    <w:rsid w:val="00B96C59"/>
    <w:rsid w:val="00BA3EC5"/>
    <w:rsid w:val="00BA51D9"/>
    <w:rsid w:val="00BB5DFC"/>
    <w:rsid w:val="00BD279D"/>
    <w:rsid w:val="00BD6BB8"/>
    <w:rsid w:val="00BE11BB"/>
    <w:rsid w:val="00C243CE"/>
    <w:rsid w:val="00C322D7"/>
    <w:rsid w:val="00C362E3"/>
    <w:rsid w:val="00C4126B"/>
    <w:rsid w:val="00C573BC"/>
    <w:rsid w:val="00C60C23"/>
    <w:rsid w:val="00C66BA2"/>
    <w:rsid w:val="00C95985"/>
    <w:rsid w:val="00CA21CA"/>
    <w:rsid w:val="00CB5EC6"/>
    <w:rsid w:val="00CB635B"/>
    <w:rsid w:val="00CB74B8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026F"/>
    <w:rsid w:val="00DB1F67"/>
    <w:rsid w:val="00DE2EB9"/>
    <w:rsid w:val="00DE34CF"/>
    <w:rsid w:val="00E13F3D"/>
    <w:rsid w:val="00E22AF6"/>
    <w:rsid w:val="00E30747"/>
    <w:rsid w:val="00E34898"/>
    <w:rsid w:val="00E3568F"/>
    <w:rsid w:val="00E53B23"/>
    <w:rsid w:val="00E660F0"/>
    <w:rsid w:val="00EA6D6D"/>
    <w:rsid w:val="00EB09B7"/>
    <w:rsid w:val="00EC5544"/>
    <w:rsid w:val="00EE7D7C"/>
    <w:rsid w:val="00F0044E"/>
    <w:rsid w:val="00F06673"/>
    <w:rsid w:val="00F15DE3"/>
    <w:rsid w:val="00F23968"/>
    <w:rsid w:val="00F25D98"/>
    <w:rsid w:val="00F300FB"/>
    <w:rsid w:val="00F57D1B"/>
    <w:rsid w:val="00FB6386"/>
    <w:rsid w:val="00FC3B75"/>
    <w:rsid w:val="00FF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749E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4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9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9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7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2334</Words>
  <Characters>13100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2022-02-17T15:03:00Z</dcterms:created>
  <dcterms:modified xsi:type="dcterms:W3CDTF">2022-02-21T16:59:00Z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